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6F65ADF3" w:rsidR="00A103CA" w:rsidRPr="00931806" w:rsidRDefault="00A103CA" w:rsidP="00BC4416">
      <w:pPr>
        <w:pStyle w:val="CRCoverPage"/>
        <w:tabs>
          <w:tab w:val="right" w:pos="9639"/>
        </w:tabs>
        <w:spacing w:after="0"/>
        <w:rPr>
          <w:b/>
          <w:i/>
          <w:noProof/>
          <w:sz w:val="28"/>
          <w:lang w:val="en-US"/>
        </w:rPr>
      </w:pPr>
      <w:r>
        <w:rPr>
          <w:b/>
          <w:noProof/>
          <w:sz w:val="24"/>
        </w:rPr>
        <w:t>3GPP TSG-RAN4 Meeting #</w:t>
      </w:r>
      <w:r w:rsidR="002C2A46">
        <w:rPr>
          <w:b/>
          <w:noProof/>
          <w:sz w:val="24"/>
        </w:rPr>
        <w:t>8</w:t>
      </w:r>
      <w:r w:rsidR="00E330AC">
        <w:rPr>
          <w:b/>
          <w:noProof/>
          <w:sz w:val="24"/>
        </w:rPr>
        <w:t>9</w:t>
      </w:r>
      <w:r w:rsidR="00EB5AA0">
        <w:rPr>
          <w:b/>
          <w:i/>
          <w:noProof/>
          <w:sz w:val="24"/>
        </w:rPr>
        <w:t xml:space="preserve"> </w:t>
      </w:r>
      <w:r>
        <w:rPr>
          <w:b/>
          <w:i/>
          <w:noProof/>
          <w:sz w:val="28"/>
        </w:rPr>
        <w:tab/>
      </w:r>
      <w:r w:rsidR="00D76C5D" w:rsidRPr="00D76C5D">
        <w:rPr>
          <w:b/>
          <w:i/>
          <w:noProof/>
          <w:sz w:val="28"/>
        </w:rPr>
        <w:t>R4-1814596</w:t>
      </w:r>
    </w:p>
    <w:p w14:paraId="0B99DB2D" w14:textId="71A55DC2" w:rsidR="00616FC4" w:rsidRDefault="00E330AC" w:rsidP="00616FC4">
      <w:pPr>
        <w:pStyle w:val="CRCoverPage"/>
        <w:outlineLvl w:val="0"/>
        <w:rPr>
          <w:b/>
          <w:noProof/>
          <w:sz w:val="24"/>
        </w:rPr>
      </w:pPr>
      <w:r>
        <w:rPr>
          <w:b/>
          <w:noProof/>
          <w:sz w:val="24"/>
        </w:rPr>
        <w:t>Spokane</w:t>
      </w:r>
      <w:r w:rsidR="00616FC4">
        <w:rPr>
          <w:b/>
          <w:noProof/>
          <w:sz w:val="24"/>
        </w:rPr>
        <w:t xml:space="preserve">, </w:t>
      </w:r>
      <w:r>
        <w:rPr>
          <w:b/>
          <w:noProof/>
          <w:sz w:val="24"/>
        </w:rPr>
        <w:t>USA</w:t>
      </w:r>
      <w:r w:rsidR="00616FC4">
        <w:rPr>
          <w:b/>
          <w:noProof/>
          <w:sz w:val="24"/>
        </w:rPr>
        <w:t>,</w:t>
      </w:r>
      <w:r w:rsidR="00616FC4" w:rsidRPr="001F4578">
        <w:rPr>
          <w:b/>
          <w:noProof/>
          <w:sz w:val="24"/>
        </w:rPr>
        <w:t xml:space="preserve"> </w:t>
      </w:r>
      <w:r>
        <w:rPr>
          <w:b/>
          <w:noProof/>
          <w:sz w:val="24"/>
        </w:rPr>
        <w:t>12</w:t>
      </w:r>
      <w:r w:rsidR="001D27F3">
        <w:rPr>
          <w:b/>
          <w:noProof/>
          <w:sz w:val="24"/>
        </w:rPr>
        <w:t xml:space="preserve"> </w:t>
      </w:r>
      <w:r w:rsidR="007B3046">
        <w:rPr>
          <w:b/>
          <w:noProof/>
          <w:sz w:val="24"/>
        </w:rPr>
        <w:t xml:space="preserve">– </w:t>
      </w:r>
      <w:r w:rsidR="001D27F3">
        <w:rPr>
          <w:b/>
          <w:noProof/>
          <w:sz w:val="24"/>
        </w:rPr>
        <w:t>1</w:t>
      </w:r>
      <w:r>
        <w:rPr>
          <w:b/>
          <w:noProof/>
          <w:sz w:val="24"/>
        </w:rPr>
        <w:t>6</w:t>
      </w:r>
      <w:r w:rsidR="001D27F3">
        <w:rPr>
          <w:b/>
          <w:noProof/>
          <w:sz w:val="24"/>
        </w:rPr>
        <w:t xml:space="preserve"> </w:t>
      </w:r>
      <w:r>
        <w:rPr>
          <w:b/>
          <w:noProof/>
          <w:sz w:val="24"/>
        </w:rPr>
        <w:t>Nov</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680C0592" w:rsidR="001E41F3" w:rsidRDefault="00427F08" w:rsidP="0014670A">
            <w:pPr>
              <w:pStyle w:val="CRCoverPage"/>
              <w:spacing w:after="0"/>
              <w:ind w:left="100"/>
              <w:rPr>
                <w:noProof/>
              </w:rPr>
            </w:pPr>
            <w:r w:rsidRPr="00427F08">
              <w:rPr>
                <w:noProof/>
              </w:rPr>
              <w:t xml:space="preserve">CR on UE Timing Advance Adjustment Accuracy Test </w:t>
            </w:r>
            <w:r w:rsidR="00957946">
              <w:rPr>
                <w:noProof/>
              </w:rPr>
              <w:t xml:space="preserve">for </w:t>
            </w:r>
            <w:r w:rsidR="0014670A">
              <w:rPr>
                <w:noProof/>
              </w:rPr>
              <w:t>SA</w:t>
            </w:r>
            <w:r w:rsidR="00BD4B72">
              <w:rPr>
                <w:noProof/>
              </w:rPr>
              <w:t xml:space="preserve"> (section </w:t>
            </w:r>
            <w:r w:rsidR="0014670A" w:rsidRPr="0014670A">
              <w:rPr>
                <w:noProof/>
              </w:rPr>
              <w:t>A.6.4.3</w:t>
            </w:r>
            <w:r w:rsidR="0014670A" w:rsidRPr="0014670A">
              <w:rPr>
                <w:noProof/>
              </w:rPr>
              <w:tab/>
            </w:r>
            <w:r w:rsidR="0014670A">
              <w:rPr>
                <w:noProof/>
              </w:rPr>
              <w:t>, A.7</w:t>
            </w:r>
            <w:r w:rsidR="00E21024">
              <w:rPr>
                <w:noProof/>
              </w:rPr>
              <w:t>.4.3</w:t>
            </w:r>
            <w:r w:rsidR="00BD4B72">
              <w:rPr>
                <w:noProof/>
              </w:rPr>
              <w:t>)</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2B2F33DC" w:rsidR="001E41F3" w:rsidRDefault="005D10A5" w:rsidP="002C2A46">
            <w:pPr>
              <w:pStyle w:val="CRCoverPage"/>
              <w:spacing w:after="0"/>
              <w:ind w:left="100"/>
              <w:rPr>
                <w:noProof/>
              </w:rPr>
            </w:pPr>
            <w:r>
              <w:rPr>
                <w:noProof/>
              </w:rPr>
              <w:t>201</w:t>
            </w:r>
            <w:r w:rsidR="00616FC4">
              <w:rPr>
                <w:noProof/>
              </w:rPr>
              <w:t>8</w:t>
            </w:r>
            <w:r>
              <w:rPr>
                <w:noProof/>
              </w:rPr>
              <w:t>-</w:t>
            </w:r>
            <w:r w:rsidR="009F7142">
              <w:rPr>
                <w:noProof/>
              </w:rPr>
              <w:t>10</w:t>
            </w:r>
            <w:r w:rsidR="00FC6962">
              <w:rPr>
                <w:noProof/>
              </w:rPr>
              <w:t>-</w:t>
            </w:r>
            <w:r w:rsidR="00E330AC">
              <w:rPr>
                <w:noProof/>
              </w:rPr>
              <w:t>31</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13BF1735" w:rsidR="001E41F3" w:rsidRDefault="00E330AC">
            <w:pPr>
              <w:pStyle w:val="CRCoverPage"/>
              <w:spacing w:after="0"/>
              <w:ind w:left="100"/>
              <w:rPr>
                <w:b/>
                <w:noProof/>
              </w:rPr>
            </w:pPr>
            <w:r>
              <w:rPr>
                <w:b/>
                <w:noProof/>
              </w:rPr>
              <w:t>F</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BD16E2" w14:paraId="48097FF0" w14:textId="77777777">
        <w:tc>
          <w:tcPr>
            <w:tcW w:w="2268" w:type="dxa"/>
            <w:gridSpan w:val="2"/>
            <w:tcBorders>
              <w:top w:val="single" w:sz="4" w:space="0" w:color="auto"/>
              <w:left w:val="single" w:sz="4" w:space="0" w:color="auto"/>
            </w:tcBorders>
          </w:tcPr>
          <w:p w14:paraId="3D1C02EC" w14:textId="77777777" w:rsidR="00BD16E2" w:rsidRDefault="00BD16E2" w:rsidP="00BD16E2">
            <w:pPr>
              <w:pStyle w:val="CRCoverPage"/>
              <w:tabs>
                <w:tab w:val="right" w:pos="2184"/>
              </w:tabs>
              <w:spacing w:after="0"/>
              <w:rPr>
                <w:b/>
                <w:i/>
                <w:noProof/>
              </w:rPr>
            </w:pPr>
            <w:bookmarkStart w:id="2" w:name="_GoBack" w:colFirst="1" w:colLast="1"/>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48E5CD39" w:rsidR="00BD16E2" w:rsidRPr="008247D3" w:rsidRDefault="00593389" w:rsidP="0014670A">
            <w:pPr>
              <w:pStyle w:val="CRCoverPage"/>
              <w:spacing w:after="0"/>
              <w:rPr>
                <w:noProof/>
                <w:highlight w:val="green"/>
              </w:rPr>
            </w:pPr>
            <w:r w:rsidRPr="00593389">
              <w:rPr>
                <w:noProof/>
              </w:rPr>
              <w:t>BWP</w:t>
            </w:r>
            <w:r>
              <w:rPr>
                <w:noProof/>
              </w:rPr>
              <w:t xml:space="preserve"> configuration is missing in TA accuracy test.</w:t>
            </w:r>
          </w:p>
        </w:tc>
      </w:tr>
      <w:tr w:rsidR="00BD16E2" w14:paraId="6C383EB0" w14:textId="77777777">
        <w:tc>
          <w:tcPr>
            <w:tcW w:w="2268" w:type="dxa"/>
            <w:gridSpan w:val="2"/>
            <w:tcBorders>
              <w:left w:val="single" w:sz="4" w:space="0" w:color="auto"/>
            </w:tcBorders>
          </w:tcPr>
          <w:p w14:paraId="2F7E064F"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0C4E2AA" w14:textId="77777777" w:rsidR="00BD16E2" w:rsidRDefault="00BD16E2" w:rsidP="00BD16E2">
            <w:pPr>
              <w:pStyle w:val="CRCoverPage"/>
              <w:spacing w:after="0"/>
              <w:rPr>
                <w:noProof/>
                <w:sz w:val="8"/>
                <w:szCs w:val="8"/>
              </w:rPr>
            </w:pPr>
          </w:p>
        </w:tc>
      </w:tr>
      <w:tr w:rsidR="00BD16E2" w14:paraId="7965C8A7" w14:textId="77777777">
        <w:tc>
          <w:tcPr>
            <w:tcW w:w="2268" w:type="dxa"/>
            <w:gridSpan w:val="2"/>
            <w:tcBorders>
              <w:left w:val="single" w:sz="4" w:space="0" w:color="auto"/>
            </w:tcBorders>
          </w:tcPr>
          <w:p w14:paraId="44C9E936"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1FC27BC6" w:rsidR="005904C1" w:rsidRPr="00593389" w:rsidRDefault="00593389" w:rsidP="0014670A">
            <w:pPr>
              <w:pStyle w:val="CRCoverPage"/>
              <w:spacing w:after="0"/>
            </w:pPr>
            <w:r w:rsidRPr="00593389">
              <w:t>Introduce</w:t>
            </w:r>
            <w:r>
              <w:t xml:space="preserve"> BWP configuration in TA accuracy test.</w:t>
            </w:r>
          </w:p>
        </w:tc>
      </w:tr>
      <w:tr w:rsidR="00BD16E2" w14:paraId="7A240B5D" w14:textId="77777777">
        <w:tc>
          <w:tcPr>
            <w:tcW w:w="2268" w:type="dxa"/>
            <w:gridSpan w:val="2"/>
            <w:tcBorders>
              <w:left w:val="single" w:sz="4" w:space="0" w:color="auto"/>
            </w:tcBorders>
          </w:tcPr>
          <w:p w14:paraId="50CFB29E"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4B042C4B" w14:textId="77777777" w:rsidR="00BD16E2" w:rsidRDefault="00BD16E2" w:rsidP="00BD16E2">
            <w:pPr>
              <w:pStyle w:val="CRCoverPage"/>
              <w:spacing w:after="0"/>
              <w:rPr>
                <w:noProof/>
                <w:sz w:val="8"/>
                <w:szCs w:val="8"/>
              </w:rPr>
            </w:pPr>
          </w:p>
        </w:tc>
      </w:tr>
      <w:tr w:rsidR="00BD16E2" w14:paraId="573B6604" w14:textId="77777777">
        <w:tc>
          <w:tcPr>
            <w:tcW w:w="2268" w:type="dxa"/>
            <w:gridSpan w:val="2"/>
            <w:tcBorders>
              <w:left w:val="single" w:sz="4" w:space="0" w:color="auto"/>
              <w:bottom w:val="single" w:sz="4" w:space="0" w:color="auto"/>
            </w:tcBorders>
          </w:tcPr>
          <w:p w14:paraId="53D4F1F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5C1310E1" w:rsidR="00BD16E2" w:rsidRDefault="00593389" w:rsidP="0014670A">
            <w:pPr>
              <w:pStyle w:val="CRCoverPage"/>
              <w:spacing w:after="0"/>
              <w:rPr>
                <w:noProof/>
              </w:rPr>
            </w:pPr>
            <w:r>
              <w:rPr>
                <w:noProof/>
              </w:rPr>
              <w:t>TA accuracy test would still be incomplete.</w:t>
            </w:r>
          </w:p>
        </w:tc>
      </w:tr>
      <w:bookmarkEnd w:id="2"/>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17890B54" w:rsidR="00532524" w:rsidRDefault="004874A3" w:rsidP="00957946">
            <w:pPr>
              <w:pStyle w:val="CRCoverPage"/>
              <w:spacing w:after="0"/>
              <w:ind w:left="100"/>
              <w:rPr>
                <w:noProof/>
              </w:rPr>
            </w:pPr>
            <w:r>
              <w:rPr>
                <w:noProof/>
              </w:rPr>
              <w:t>A.</w:t>
            </w:r>
            <w:r w:rsidR="00D45871">
              <w:rPr>
                <w:noProof/>
              </w:rPr>
              <w:t>6</w:t>
            </w:r>
            <w:r w:rsidR="00697B03">
              <w:rPr>
                <w:noProof/>
              </w:rPr>
              <w:t>.4.3</w:t>
            </w:r>
            <w:r w:rsidR="00D45871">
              <w:rPr>
                <w:noProof/>
              </w:rPr>
              <w:t>, A.7.4.3</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69A27F6" w14:textId="77777777" w:rsidR="00B93FED" w:rsidRDefault="00B93FED" w:rsidP="00B93FED">
      <w:pPr>
        <w:pStyle w:val="Heading3"/>
        <w:rPr>
          <w:lang w:eastAsia="zh-CN"/>
        </w:rPr>
      </w:pPr>
      <w:bookmarkStart w:id="3" w:name="_Toc526331891"/>
      <w:r>
        <w:t>A.6.4.3</w:t>
      </w:r>
      <w:r>
        <w:tab/>
        <w:t>Timing advance</w:t>
      </w:r>
      <w:bookmarkEnd w:id="3"/>
    </w:p>
    <w:p w14:paraId="52FBCC40" w14:textId="77777777" w:rsidR="00B93FED" w:rsidRDefault="00B93FED" w:rsidP="00B93FED">
      <w:pPr>
        <w:pStyle w:val="Heading4"/>
      </w:pPr>
      <w:r>
        <w:t>A.6.4.3.1 SA FR1 timing advance adjustment accuracy</w:t>
      </w:r>
    </w:p>
    <w:p w14:paraId="20D7A2D2" w14:textId="77777777" w:rsidR="00B93FED" w:rsidRDefault="00B93FED" w:rsidP="00B93FED">
      <w:pPr>
        <w:pStyle w:val="Heading5"/>
      </w:pPr>
      <w:r>
        <w:t>A.6.4.3.1.1 Test Purpose and Environment</w:t>
      </w:r>
    </w:p>
    <w:p w14:paraId="0B8E1787" w14:textId="77777777" w:rsidR="00B93FED" w:rsidRDefault="00B93FED" w:rsidP="00B93FED">
      <w:r>
        <w:t>The purpose of the test is to verify UE Timing Advance adjustment delay and accuracy requirement defined in clause 7.3.</w:t>
      </w:r>
    </w:p>
    <w:p w14:paraId="65294339" w14:textId="77777777" w:rsidR="00B93FED" w:rsidRDefault="00B93FED" w:rsidP="00B93FED">
      <w:pPr>
        <w:pStyle w:val="Heading5"/>
      </w:pPr>
      <w:r>
        <w:t>A.6.4.3.1.2 Test Parameters</w:t>
      </w:r>
    </w:p>
    <w:p w14:paraId="7B04CFD9" w14:textId="77777777" w:rsidR="00B93FED" w:rsidRDefault="00B93FED" w:rsidP="00B93FED">
      <w:r>
        <w:t xml:space="preserve">Supported test configurations are shown in table A.6.4.3.1.2-1. Both timing advance adjustment delay and accuracy are tested by using the parameters in table A.6.4.3.1.2-2, A.6.4.3.1.2-3 and A.6.4.3.1.2-4. </w:t>
      </w:r>
    </w:p>
    <w:p w14:paraId="02A6B87D" w14:textId="77777777" w:rsidR="00B93FED" w:rsidRDefault="00B93FED" w:rsidP="00B93FED">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w:t>
      </w:r>
    </w:p>
    <w:p w14:paraId="5100423D" w14:textId="77777777" w:rsidR="00B93FED" w:rsidRDefault="00B93FED" w:rsidP="00B93FED">
      <w:r>
        <w:t>During time period T1, the test equipment shall send one message with a Timing Advance Command MAC Control Element, as specified in Clause 6.1.3.4 in TS 38.321. The Timing Advance Command value shall be set to 31, which according to Clause 4.2 in TS 38.213 results in zero adjustment of the Timing Advance. In this way, a reference value for the timing advance used by the UE is established.</w:t>
      </w:r>
    </w:p>
    <w:p w14:paraId="11FA0C29" w14:textId="77777777" w:rsidR="00B93FED" w:rsidRDefault="00B93FED" w:rsidP="00B93FED">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14:paraId="40B13DE3" w14:textId="77777777" w:rsidR="00B93FED" w:rsidRDefault="00B93FED" w:rsidP="00B93FED">
      <w:r>
        <w:t>As specified in Clause 7.3.2.1, the UE adjusts its uplink timing at slot n+k for a timing advance command received in slot n. This delay must be taken into account when measuring the timing advance adjustment accuracy, via the SRS sent from the UE.</w:t>
      </w:r>
    </w:p>
    <w:p w14:paraId="6AA001C2" w14:textId="77777777" w:rsidR="00B93FED" w:rsidRDefault="00B93FED" w:rsidP="00B93FED">
      <w:r>
        <w:t>The UE Time Alignment Timer, described in Clause 5.2 in TS 38.321, shall be configured so that it does not expire in the duration of the test.</w:t>
      </w:r>
    </w:p>
    <w:p w14:paraId="17705695" w14:textId="77777777" w:rsidR="00B93FED" w:rsidRDefault="00B93FED" w:rsidP="00B93FED">
      <w:pPr>
        <w:pStyle w:val="TH"/>
        <w:rPr>
          <w:lang w:eastAsia="zh-CN"/>
        </w:rPr>
      </w:pPr>
      <w:r>
        <w:t xml:space="preserve">Table A.6.4.3.1.2-1: Timing advance supported 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93FED" w14:paraId="062C6613" w14:textId="77777777" w:rsidTr="00B93FED">
        <w:tc>
          <w:tcPr>
            <w:tcW w:w="2330" w:type="dxa"/>
            <w:tcBorders>
              <w:top w:val="single" w:sz="4" w:space="0" w:color="auto"/>
              <w:left w:val="single" w:sz="4" w:space="0" w:color="auto"/>
              <w:bottom w:val="single" w:sz="4" w:space="0" w:color="auto"/>
              <w:right w:val="single" w:sz="4" w:space="0" w:color="auto"/>
            </w:tcBorders>
            <w:hideMark/>
          </w:tcPr>
          <w:p w14:paraId="4BB64335" w14:textId="77777777" w:rsidR="00B93FED" w:rsidRDefault="00B93FED">
            <w:pPr>
              <w:rPr>
                <w:b/>
              </w:rPr>
            </w:pPr>
            <w:r>
              <w:rPr>
                <w:b/>
              </w:rPr>
              <w:t>Config</w:t>
            </w:r>
          </w:p>
        </w:tc>
        <w:tc>
          <w:tcPr>
            <w:tcW w:w="7299" w:type="dxa"/>
            <w:tcBorders>
              <w:top w:val="single" w:sz="4" w:space="0" w:color="auto"/>
              <w:left w:val="single" w:sz="4" w:space="0" w:color="auto"/>
              <w:bottom w:val="single" w:sz="4" w:space="0" w:color="auto"/>
              <w:right w:val="single" w:sz="4" w:space="0" w:color="auto"/>
            </w:tcBorders>
            <w:hideMark/>
          </w:tcPr>
          <w:p w14:paraId="2A3D211F" w14:textId="77777777" w:rsidR="00B93FED" w:rsidRDefault="00B93FED">
            <w:pPr>
              <w:rPr>
                <w:b/>
              </w:rPr>
            </w:pPr>
            <w:r>
              <w:rPr>
                <w:b/>
              </w:rPr>
              <w:t>Description</w:t>
            </w:r>
          </w:p>
        </w:tc>
      </w:tr>
      <w:tr w:rsidR="00B93FED" w14:paraId="6DC9DC91" w14:textId="77777777" w:rsidTr="00B93FED">
        <w:tc>
          <w:tcPr>
            <w:tcW w:w="2330" w:type="dxa"/>
            <w:tcBorders>
              <w:top w:val="single" w:sz="4" w:space="0" w:color="auto"/>
              <w:left w:val="single" w:sz="4" w:space="0" w:color="auto"/>
              <w:bottom w:val="single" w:sz="4" w:space="0" w:color="auto"/>
              <w:right w:val="single" w:sz="4" w:space="0" w:color="auto"/>
            </w:tcBorders>
            <w:hideMark/>
          </w:tcPr>
          <w:p w14:paraId="7054A923" w14:textId="77777777" w:rsidR="00B93FED" w:rsidRDefault="00B93FED">
            <w:r>
              <w:t>1</w:t>
            </w:r>
          </w:p>
        </w:tc>
        <w:tc>
          <w:tcPr>
            <w:tcW w:w="7299" w:type="dxa"/>
            <w:tcBorders>
              <w:top w:val="single" w:sz="4" w:space="0" w:color="auto"/>
              <w:left w:val="single" w:sz="4" w:space="0" w:color="auto"/>
              <w:bottom w:val="single" w:sz="4" w:space="0" w:color="auto"/>
              <w:right w:val="single" w:sz="4" w:space="0" w:color="auto"/>
            </w:tcBorders>
            <w:hideMark/>
          </w:tcPr>
          <w:p w14:paraId="7AE9936E" w14:textId="77777777" w:rsidR="00B93FED" w:rsidRDefault="00B93FED">
            <w:r>
              <w:t>NR 15 kHz SSB SCS, 10MHz bandwidth, FDD duplex mode</w:t>
            </w:r>
          </w:p>
        </w:tc>
      </w:tr>
      <w:tr w:rsidR="00B93FED" w14:paraId="3443336A" w14:textId="77777777" w:rsidTr="00B93FED">
        <w:tc>
          <w:tcPr>
            <w:tcW w:w="2330" w:type="dxa"/>
            <w:tcBorders>
              <w:top w:val="single" w:sz="4" w:space="0" w:color="auto"/>
              <w:left w:val="single" w:sz="4" w:space="0" w:color="auto"/>
              <w:bottom w:val="single" w:sz="4" w:space="0" w:color="auto"/>
              <w:right w:val="single" w:sz="4" w:space="0" w:color="auto"/>
            </w:tcBorders>
            <w:hideMark/>
          </w:tcPr>
          <w:p w14:paraId="741F9F62" w14:textId="77777777" w:rsidR="00B93FED" w:rsidRDefault="00B93FED">
            <w:r>
              <w:t>2</w:t>
            </w:r>
          </w:p>
        </w:tc>
        <w:tc>
          <w:tcPr>
            <w:tcW w:w="7299" w:type="dxa"/>
            <w:tcBorders>
              <w:top w:val="single" w:sz="4" w:space="0" w:color="auto"/>
              <w:left w:val="single" w:sz="4" w:space="0" w:color="auto"/>
              <w:bottom w:val="single" w:sz="4" w:space="0" w:color="auto"/>
              <w:right w:val="single" w:sz="4" w:space="0" w:color="auto"/>
            </w:tcBorders>
            <w:hideMark/>
          </w:tcPr>
          <w:p w14:paraId="7C32646A" w14:textId="77777777" w:rsidR="00B93FED" w:rsidRDefault="00B93FED">
            <w:r>
              <w:t>NR 15 kHz SSB SCS, 10MHz bandwidth, TDD duplex mode</w:t>
            </w:r>
          </w:p>
        </w:tc>
      </w:tr>
      <w:tr w:rsidR="00B93FED" w14:paraId="5B661E1F" w14:textId="77777777" w:rsidTr="00B93FED">
        <w:tc>
          <w:tcPr>
            <w:tcW w:w="2330" w:type="dxa"/>
            <w:tcBorders>
              <w:top w:val="single" w:sz="4" w:space="0" w:color="auto"/>
              <w:left w:val="single" w:sz="4" w:space="0" w:color="auto"/>
              <w:bottom w:val="single" w:sz="4" w:space="0" w:color="auto"/>
              <w:right w:val="single" w:sz="4" w:space="0" w:color="auto"/>
            </w:tcBorders>
            <w:hideMark/>
          </w:tcPr>
          <w:p w14:paraId="11183B8F" w14:textId="77777777" w:rsidR="00B93FED" w:rsidRDefault="00B93FED">
            <w:r>
              <w:t>3</w:t>
            </w:r>
          </w:p>
        </w:tc>
        <w:tc>
          <w:tcPr>
            <w:tcW w:w="7299" w:type="dxa"/>
            <w:tcBorders>
              <w:top w:val="single" w:sz="4" w:space="0" w:color="auto"/>
              <w:left w:val="single" w:sz="4" w:space="0" w:color="auto"/>
              <w:bottom w:val="single" w:sz="4" w:space="0" w:color="auto"/>
              <w:right w:val="single" w:sz="4" w:space="0" w:color="auto"/>
            </w:tcBorders>
            <w:hideMark/>
          </w:tcPr>
          <w:p w14:paraId="69B18C74" w14:textId="77777777" w:rsidR="00B93FED" w:rsidRDefault="00B93FED">
            <w:r>
              <w:t>NR 30 kHz SSB SCS, 40MHz bandwidth, TDD duplex mode</w:t>
            </w:r>
          </w:p>
        </w:tc>
      </w:tr>
      <w:tr w:rsidR="00B93FED" w14:paraId="16849AFC" w14:textId="77777777" w:rsidTr="00B93FED">
        <w:tc>
          <w:tcPr>
            <w:tcW w:w="9629" w:type="dxa"/>
            <w:gridSpan w:val="2"/>
            <w:tcBorders>
              <w:top w:val="single" w:sz="4" w:space="0" w:color="auto"/>
              <w:left w:val="single" w:sz="4" w:space="0" w:color="auto"/>
              <w:bottom w:val="single" w:sz="4" w:space="0" w:color="auto"/>
              <w:right w:val="single" w:sz="4" w:space="0" w:color="auto"/>
            </w:tcBorders>
            <w:hideMark/>
          </w:tcPr>
          <w:p w14:paraId="779E7F3F" w14:textId="77777777" w:rsidR="00B93FED" w:rsidRDefault="00B93FED">
            <w:r>
              <w:t>Note: The UE is only required to be tested in one of the supported test configurations</w:t>
            </w:r>
          </w:p>
        </w:tc>
      </w:tr>
    </w:tbl>
    <w:p w14:paraId="783A7C33" w14:textId="77777777" w:rsidR="00B93FED" w:rsidRDefault="00B93FED" w:rsidP="00B93FED"/>
    <w:p w14:paraId="76BBBBBE" w14:textId="77777777" w:rsidR="00B93FED" w:rsidRDefault="00B93FED" w:rsidP="00B93FED">
      <w:pPr>
        <w:pStyle w:val="TH"/>
        <w:rPr>
          <w:rFonts w:ascii="Calibri" w:eastAsia="Calibri" w:hAnsi="Calibri"/>
          <w:sz w:val="22"/>
          <w:szCs w:val="22"/>
        </w:rPr>
      </w:pPr>
      <w:r>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B93FED" w14:paraId="5C4E1021" w14:textId="77777777" w:rsidTr="004256B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B1E54BF" w14:textId="77777777" w:rsidR="00B93FED" w:rsidRDefault="00B93FED">
            <w:pPr>
              <w:pStyle w:val="TAH"/>
              <w:rPr>
                <w:rFonts w:cs="Arial"/>
              </w:rPr>
            </w:pPr>
            <w:r>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75A5EC70" w14:textId="77777777" w:rsidR="00B93FED" w:rsidRDefault="00B93FED">
            <w:pPr>
              <w:pStyle w:val="TAH"/>
              <w:rPr>
                <w:rFonts w:cs="Arial"/>
              </w:rPr>
            </w:pPr>
            <w:r>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796C88B5" w14:textId="77777777" w:rsidR="00B93FED" w:rsidRDefault="00B93FED">
            <w:pPr>
              <w:pStyle w:val="TAH"/>
              <w:rPr>
                <w:rFonts w:cs="Arial"/>
              </w:rPr>
            </w:pPr>
            <w:r>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53C58A0E" w14:textId="77777777" w:rsidR="00B93FED" w:rsidRDefault="00B93FED">
            <w:pPr>
              <w:pStyle w:val="TAH"/>
              <w:rPr>
                <w:rFonts w:cs="Arial"/>
              </w:rPr>
            </w:pPr>
            <w:r>
              <w:rPr>
                <w:rFonts w:cs="v3.7.0"/>
              </w:rPr>
              <w:t>Comment</w:t>
            </w:r>
          </w:p>
        </w:tc>
      </w:tr>
      <w:tr w:rsidR="00B93FED" w14:paraId="7588A666" w14:textId="77777777" w:rsidTr="004256B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9CDA20C" w14:textId="77777777" w:rsidR="00B93FED" w:rsidRDefault="00B93FED">
            <w:pPr>
              <w:pStyle w:val="TAH"/>
              <w:rPr>
                <w:rFonts w:cs="v3.7.0"/>
                <w:b w:val="0"/>
              </w:rPr>
            </w:pPr>
            <w:r>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20CE7AF5" w14:textId="77777777" w:rsidR="00B93FED" w:rsidRDefault="00B93FED">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2C4FBF41" w14:textId="77777777" w:rsidR="00B93FED" w:rsidRDefault="00B93FED">
            <w:pPr>
              <w:pStyle w:val="TAH"/>
              <w:rPr>
                <w:rFonts w:cs="v3.7.0"/>
                <w:b w:val="0"/>
              </w:rPr>
            </w:pPr>
            <w:r>
              <w:rPr>
                <w:rFonts w:cs="v3.7.0"/>
                <w:b w:val="0"/>
              </w:rPr>
              <w:t>1</w:t>
            </w:r>
          </w:p>
        </w:tc>
        <w:tc>
          <w:tcPr>
            <w:tcW w:w="3390" w:type="dxa"/>
            <w:tcBorders>
              <w:top w:val="single" w:sz="4" w:space="0" w:color="auto"/>
              <w:left w:val="single" w:sz="4" w:space="0" w:color="auto"/>
              <w:bottom w:val="single" w:sz="4" w:space="0" w:color="auto"/>
              <w:right w:val="single" w:sz="4" w:space="0" w:color="auto"/>
            </w:tcBorders>
          </w:tcPr>
          <w:p w14:paraId="0A68E793" w14:textId="77777777" w:rsidR="00B93FED" w:rsidRDefault="00B93FED">
            <w:pPr>
              <w:pStyle w:val="TAH"/>
              <w:rPr>
                <w:rFonts w:cs="v3.7.0"/>
                <w:b w:val="0"/>
              </w:rPr>
            </w:pPr>
          </w:p>
        </w:tc>
      </w:tr>
      <w:tr w:rsidR="004256BD" w14:paraId="37ED6F03" w14:textId="77777777" w:rsidTr="004256BD">
        <w:trPr>
          <w:cantSplit/>
          <w:jc w:val="center"/>
          <w:ins w:id="4" w:author="Li, Qiming" w:date="2018-11-02T15:29:00Z"/>
        </w:trPr>
        <w:tc>
          <w:tcPr>
            <w:tcW w:w="2543" w:type="dxa"/>
            <w:tcBorders>
              <w:top w:val="single" w:sz="4" w:space="0" w:color="auto"/>
              <w:left w:val="single" w:sz="4" w:space="0" w:color="auto"/>
              <w:bottom w:val="single" w:sz="4" w:space="0" w:color="auto"/>
              <w:right w:val="single" w:sz="4" w:space="0" w:color="auto"/>
            </w:tcBorders>
          </w:tcPr>
          <w:p w14:paraId="59BAEE3E" w14:textId="77777777" w:rsidR="004256BD" w:rsidRDefault="004256BD" w:rsidP="00F11D80">
            <w:pPr>
              <w:pStyle w:val="TAH"/>
              <w:rPr>
                <w:ins w:id="5" w:author="Li, Qiming" w:date="2018-11-02T15:29:00Z"/>
                <w:rFonts w:cs="v3.7.0"/>
                <w:b w:val="0"/>
              </w:rPr>
            </w:pPr>
            <w:ins w:id="6" w:author="Li, Qiming" w:date="2018-11-02T15:29:00Z">
              <w:r>
                <w:rPr>
                  <w:rFonts w:cs="v3.7.0"/>
                  <w:b w:val="0"/>
                </w:rPr>
                <w:t>BWP configuration</w:t>
              </w:r>
            </w:ins>
          </w:p>
        </w:tc>
        <w:tc>
          <w:tcPr>
            <w:tcW w:w="566" w:type="dxa"/>
            <w:tcBorders>
              <w:top w:val="single" w:sz="4" w:space="0" w:color="auto"/>
              <w:left w:val="single" w:sz="4" w:space="0" w:color="auto"/>
              <w:bottom w:val="single" w:sz="4" w:space="0" w:color="auto"/>
              <w:right w:val="single" w:sz="4" w:space="0" w:color="auto"/>
            </w:tcBorders>
          </w:tcPr>
          <w:p w14:paraId="7352A320" w14:textId="77777777" w:rsidR="004256BD" w:rsidRDefault="004256BD" w:rsidP="00F11D80">
            <w:pPr>
              <w:pStyle w:val="TAH"/>
              <w:rPr>
                <w:ins w:id="7" w:author="Li, Qiming" w:date="2018-11-02T15:29:00Z"/>
                <w:rFonts w:cs="v3.7.0"/>
              </w:rPr>
            </w:pPr>
          </w:p>
        </w:tc>
        <w:tc>
          <w:tcPr>
            <w:tcW w:w="3248" w:type="dxa"/>
            <w:tcBorders>
              <w:top w:val="single" w:sz="4" w:space="0" w:color="auto"/>
              <w:left w:val="single" w:sz="4" w:space="0" w:color="auto"/>
              <w:bottom w:val="single" w:sz="4" w:space="0" w:color="auto"/>
              <w:right w:val="single" w:sz="4" w:space="0" w:color="auto"/>
            </w:tcBorders>
          </w:tcPr>
          <w:p w14:paraId="44490453" w14:textId="77777777" w:rsidR="004256BD" w:rsidRDefault="004256BD" w:rsidP="00F11D80">
            <w:pPr>
              <w:pStyle w:val="TAH"/>
              <w:rPr>
                <w:ins w:id="8" w:author="Li, Qiming" w:date="2018-11-02T15:29:00Z"/>
                <w:rFonts w:cs="v3.7.0"/>
                <w:b w:val="0"/>
              </w:rPr>
            </w:pPr>
            <w:ins w:id="9" w:author="Li, Qiming" w:date="2018-11-02T15:29:00Z">
              <w:r w:rsidRPr="000165DA">
                <w:rPr>
                  <w:rFonts w:cs="Arial"/>
                  <w:b w:val="0"/>
                </w:rPr>
                <w:t>DLBWP.0</w:t>
              </w:r>
            </w:ins>
          </w:p>
        </w:tc>
        <w:tc>
          <w:tcPr>
            <w:tcW w:w="3390" w:type="dxa"/>
            <w:tcBorders>
              <w:top w:val="single" w:sz="4" w:space="0" w:color="auto"/>
              <w:left w:val="single" w:sz="4" w:space="0" w:color="auto"/>
              <w:bottom w:val="single" w:sz="4" w:space="0" w:color="auto"/>
              <w:right w:val="single" w:sz="4" w:space="0" w:color="auto"/>
            </w:tcBorders>
          </w:tcPr>
          <w:p w14:paraId="4037CE2D" w14:textId="77777777" w:rsidR="004256BD" w:rsidRDefault="004256BD" w:rsidP="00F11D80">
            <w:pPr>
              <w:pStyle w:val="TAH"/>
              <w:rPr>
                <w:ins w:id="10" w:author="Li, Qiming" w:date="2018-11-02T15:29:00Z"/>
                <w:rFonts w:cs="v3.7.0"/>
                <w:b w:val="0"/>
              </w:rPr>
            </w:pPr>
            <w:ins w:id="11" w:author="Li, Qiming" w:date="2018-11-02T15:29:00Z">
              <w:r w:rsidRPr="000165DA">
                <w:rPr>
                  <w:rFonts w:cs="Arial"/>
                  <w:b w:val="0"/>
                </w:rPr>
                <w:t>As specified in Table A.3.9.2.1-1</w:t>
              </w:r>
            </w:ins>
          </w:p>
        </w:tc>
      </w:tr>
      <w:tr w:rsidR="00B93FED" w14:paraId="64B4E6DA" w14:textId="77777777" w:rsidTr="004256BD">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6649982" w14:textId="77777777" w:rsidR="00B93FED" w:rsidRDefault="00B93FED">
            <w:pPr>
              <w:pStyle w:val="TAL"/>
              <w:rPr>
                <w:rFonts w:cs="Arial"/>
              </w:rPr>
            </w:pPr>
            <w:r>
              <w:rPr>
                <w:rFonts w:cs="v3.7.0"/>
              </w:rPr>
              <w:t>Timing Advance Command (</w:t>
            </w:r>
            <w:r>
              <w:rPr>
                <w:rFonts w:cs="Arial"/>
                <w:i/>
              </w:rPr>
              <w:t>T</w:t>
            </w:r>
            <w:r>
              <w:rPr>
                <w:rFonts w:cs="Arial"/>
                <w:i/>
                <w:vertAlign w:val="subscript"/>
              </w:rPr>
              <w:t>A</w:t>
            </w:r>
            <w:r>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2C61CCD8" w14:textId="77777777" w:rsidR="00B93FED" w:rsidRDefault="00B93FED">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EFC5249" w14:textId="77777777" w:rsidR="00B93FED" w:rsidRDefault="00B93FED">
            <w:pPr>
              <w:pStyle w:val="TAL"/>
              <w:rPr>
                <w:rFonts w:cs="Arial"/>
              </w:rPr>
            </w:pPr>
            <w:r>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70ED8FDC" w14:textId="77777777" w:rsidR="00B93FED" w:rsidRDefault="00B93FED">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p>
        </w:tc>
      </w:tr>
      <w:tr w:rsidR="00B93FED" w14:paraId="53C4CA92" w14:textId="77777777" w:rsidTr="004256B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0923D2" w14:textId="77777777" w:rsidR="00B93FED" w:rsidRDefault="00B93FED">
            <w:pPr>
              <w:pStyle w:val="TAL"/>
              <w:rPr>
                <w:rFonts w:cs="Arial"/>
              </w:rPr>
            </w:pPr>
            <w:r>
              <w:rPr>
                <w:rFonts w:cs="v3.7.0"/>
              </w:rPr>
              <w:t>Timing Advance Command (</w:t>
            </w:r>
            <w:r>
              <w:rPr>
                <w:rFonts w:cs="Arial"/>
                <w:i/>
              </w:rPr>
              <w:t>T</w:t>
            </w:r>
            <w:r>
              <w:rPr>
                <w:rFonts w:cs="Arial"/>
                <w:i/>
                <w:vertAlign w:val="subscript"/>
              </w:rPr>
              <w:t>A</w:t>
            </w:r>
            <w:r>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78AFF4F8" w14:textId="77777777" w:rsidR="00B93FED" w:rsidRDefault="00B93FED">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155CB74" w14:textId="77777777" w:rsidR="00B93FED" w:rsidRDefault="00B93FED">
            <w:pPr>
              <w:pStyle w:val="TAL"/>
              <w:rPr>
                <w:rFonts w:cs="Arial"/>
              </w:rPr>
            </w:pPr>
            <w:r>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236AD046" w14:textId="77777777" w:rsidR="00B93FED" w:rsidRDefault="00B93FED">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TS38.213 section 4.2)</w:t>
            </w:r>
          </w:p>
        </w:tc>
      </w:tr>
      <w:tr w:rsidR="00B93FED" w14:paraId="6964A2B7" w14:textId="77777777" w:rsidTr="004256B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F9C2545" w14:textId="77777777" w:rsidR="00B93FED" w:rsidRDefault="00B93FED">
            <w:pPr>
              <w:pStyle w:val="TAL"/>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644EA6EC" w14:textId="77777777" w:rsidR="00B93FED" w:rsidRDefault="00B93FED">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3866AA4A" w14:textId="77777777" w:rsidR="00B93FED" w:rsidRDefault="00B93FED">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59FAAB4" w14:textId="77777777" w:rsidR="00B93FED" w:rsidRDefault="00B93FED">
            <w:pPr>
              <w:pStyle w:val="TAL"/>
              <w:rPr>
                <w:rFonts w:cs="Arial"/>
              </w:rPr>
            </w:pPr>
          </w:p>
        </w:tc>
      </w:tr>
      <w:tr w:rsidR="00B93FED" w14:paraId="1E127BCA" w14:textId="77777777" w:rsidTr="004256B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4C332D3" w14:textId="77777777" w:rsidR="00B93FED" w:rsidRDefault="00B93FED">
            <w:pPr>
              <w:pStyle w:val="TAL"/>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5F81BB84" w14:textId="77777777" w:rsidR="00B93FED" w:rsidRDefault="00B93FED">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0F03A241" w14:textId="77777777" w:rsidR="00B93FED" w:rsidRDefault="00B93FED">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19744F4A" w14:textId="77777777" w:rsidR="00B93FED" w:rsidRDefault="00B93FED">
            <w:pPr>
              <w:pStyle w:val="TAL"/>
              <w:rPr>
                <w:rFonts w:cs="Arial"/>
              </w:rPr>
            </w:pPr>
          </w:p>
        </w:tc>
      </w:tr>
    </w:tbl>
    <w:p w14:paraId="4623A6CF" w14:textId="77777777" w:rsidR="00B93FED" w:rsidRDefault="00B93FED" w:rsidP="00B93FED"/>
    <w:p w14:paraId="60C33667" w14:textId="77777777" w:rsidR="00B93FED" w:rsidRDefault="00B93FED" w:rsidP="00B93FED">
      <w:pPr>
        <w:pStyle w:val="TH"/>
        <w:rPr>
          <w:rFonts w:ascii="Calibri" w:eastAsia="Calibri" w:hAnsi="Calibri"/>
          <w:sz w:val="22"/>
          <w:szCs w:val="22"/>
        </w:rPr>
      </w:pPr>
      <w:r>
        <w:t>Table A.6.4.3.1.2-3: Cell specific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B93FED" w14:paraId="799442FC" w14:textId="77777777" w:rsidTr="00B93FE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0AFA24" w14:textId="77777777" w:rsidR="00B93FED" w:rsidRDefault="00B93FED">
            <w:pPr>
              <w:pStyle w:val="TAH"/>
              <w:rPr>
                <w:rFonts w:cs="Arial"/>
                <w:lang w:val="en-US"/>
              </w:rPr>
            </w:pPr>
            <w:r>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2B0010" w14:textId="77777777" w:rsidR="00B93FED" w:rsidRDefault="00B93FED">
            <w:pPr>
              <w:pStyle w:val="TAH"/>
              <w:rPr>
                <w:rFonts w:cs="Arial"/>
                <w:lang w:val="en-US"/>
              </w:rPr>
            </w:pPr>
            <w:r>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8AE1624" w14:textId="77777777" w:rsidR="00B93FED" w:rsidRDefault="00B93FED">
            <w:pPr>
              <w:pStyle w:val="TAH"/>
              <w:rPr>
                <w:rFonts w:cs="Arial"/>
                <w:lang w:val="en-US"/>
              </w:rPr>
            </w:pPr>
            <w:r>
              <w:rPr>
                <w:rFonts w:cs="Arial"/>
                <w:lang w:val="en-US"/>
              </w:rPr>
              <w:t>Test1</w:t>
            </w:r>
          </w:p>
        </w:tc>
      </w:tr>
      <w:tr w:rsidR="00B93FED" w14:paraId="46B66A30" w14:textId="77777777" w:rsidTr="00B93FED">
        <w:trPr>
          <w:jc w:val="center"/>
        </w:trPr>
        <w:tc>
          <w:tcPr>
            <w:tcW w:w="14146" w:type="dxa"/>
            <w:gridSpan w:val="3"/>
            <w:vMerge/>
            <w:tcBorders>
              <w:top w:val="single" w:sz="4" w:space="0" w:color="auto"/>
              <w:left w:val="single" w:sz="4" w:space="0" w:color="auto"/>
              <w:bottom w:val="single" w:sz="4" w:space="0" w:color="auto"/>
              <w:right w:val="single" w:sz="4" w:space="0" w:color="auto"/>
            </w:tcBorders>
            <w:vAlign w:val="center"/>
            <w:hideMark/>
          </w:tcPr>
          <w:p w14:paraId="47DAAA91" w14:textId="77777777" w:rsidR="00B93FED" w:rsidRDefault="00B93FED">
            <w:pPr>
              <w:spacing w:after="0"/>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CE619B" w14:textId="77777777" w:rsidR="00B93FED" w:rsidRDefault="00B93FED">
            <w:pPr>
              <w:spacing w:after="0"/>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83447C" w14:textId="77777777" w:rsidR="00B93FED" w:rsidRDefault="00B93FED">
            <w:pPr>
              <w:pStyle w:val="TAH"/>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8E72656" w14:textId="77777777" w:rsidR="00B93FED" w:rsidRDefault="00B93FED">
            <w:pPr>
              <w:pStyle w:val="TAH"/>
              <w:rPr>
                <w:rFonts w:cs="Arial"/>
                <w:lang w:val="en-US"/>
              </w:rPr>
            </w:pPr>
            <w:r>
              <w:rPr>
                <w:rFonts w:cs="Arial"/>
                <w:lang w:val="en-US"/>
              </w:rPr>
              <w:t>T2</w:t>
            </w:r>
          </w:p>
        </w:tc>
      </w:tr>
      <w:tr w:rsidR="00B93FED" w14:paraId="18676785" w14:textId="77777777" w:rsidTr="00B93FED">
        <w:trPr>
          <w:trHeight w:val="105"/>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48F13" w14:textId="77777777" w:rsidR="00B93FED" w:rsidRDefault="00B93FED">
            <w:pPr>
              <w:pStyle w:val="TAL"/>
              <w:rPr>
                <w:rFonts w:cs="Arial"/>
                <w:lang w:val="en-US"/>
              </w:rPr>
            </w:pPr>
            <w:r>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2C1AB5D" w14:textId="77777777" w:rsidR="00B93FED" w:rsidRDefault="00B93FED">
            <w:pPr>
              <w:pStyle w:val="TAL"/>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AD7D1FF" w14:textId="77777777" w:rsidR="00B93FED" w:rsidRDefault="00B93FED">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49FFADA" w14:textId="77777777" w:rsidR="00B93FED" w:rsidRDefault="00B93FED">
            <w:pPr>
              <w:pStyle w:val="TAC"/>
              <w:rPr>
                <w:rFonts w:cs="Arial"/>
                <w:lang w:val="en-US"/>
              </w:rPr>
            </w:pPr>
            <w:r>
              <w:rPr>
                <w:rFonts w:cs="Arial"/>
                <w:lang w:val="en-US"/>
              </w:rPr>
              <w:t>FDD</w:t>
            </w:r>
          </w:p>
        </w:tc>
      </w:tr>
      <w:tr w:rsidR="00B93FED" w14:paraId="01F1A3C2" w14:textId="77777777" w:rsidTr="00B93FE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1FB297D"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B7387E3" w14:textId="77777777" w:rsidR="00B93FED" w:rsidRDefault="00B93FED">
            <w:pPr>
              <w:pStyle w:val="TAL"/>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30E363"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1090113A" w14:textId="77777777" w:rsidR="00B93FED" w:rsidRDefault="00B93FED">
            <w:pPr>
              <w:pStyle w:val="TAC"/>
              <w:rPr>
                <w:rFonts w:cs="Arial"/>
                <w:lang w:val="en-US"/>
              </w:rPr>
            </w:pPr>
            <w:r>
              <w:rPr>
                <w:rFonts w:cs="Arial"/>
                <w:lang w:val="en-US"/>
              </w:rPr>
              <w:t>TDD</w:t>
            </w:r>
          </w:p>
        </w:tc>
      </w:tr>
      <w:tr w:rsidR="00B93FED" w14:paraId="018D0251"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3FA1B" w14:textId="77777777" w:rsidR="00B93FED" w:rsidRDefault="00B93FED">
            <w:pPr>
              <w:pStyle w:val="TAL"/>
              <w:rPr>
                <w:rFonts w:cs="Arial"/>
                <w:lang w:val="en-US"/>
              </w:rPr>
            </w:pPr>
            <w:r>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53EB33B" w14:textId="77777777" w:rsidR="00B93FED" w:rsidRDefault="00B93FED">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6EAB9C" w14:textId="77777777" w:rsidR="00B93FED" w:rsidRDefault="00B93FED">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DBA5CF5" w14:textId="77777777" w:rsidR="00B93FED" w:rsidRDefault="00B93FED">
            <w:pPr>
              <w:keepNext/>
              <w:keepLines/>
              <w:spacing w:after="0"/>
              <w:jc w:val="center"/>
              <w:rPr>
                <w:rFonts w:ascii="Arial" w:eastAsia="Times New Roman" w:hAnsi="Arial" w:cs="Arial"/>
                <w:sz w:val="18"/>
                <w:lang w:val="en-US"/>
              </w:rPr>
            </w:pPr>
            <w:r>
              <w:rPr>
                <w:rFonts w:ascii="Arial" w:eastAsia="Times New Roman" w:hAnsi="Arial" w:cs="Arial"/>
                <w:sz w:val="18"/>
                <w:lang w:val="en-US"/>
              </w:rPr>
              <w:t>Not Applicable</w:t>
            </w:r>
          </w:p>
        </w:tc>
      </w:tr>
      <w:tr w:rsidR="00B93FED" w14:paraId="4DC68B3E"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99E92B4"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36EBC7C" w14:textId="77777777" w:rsidR="00B93FED" w:rsidRDefault="00B93FED">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1D61E"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AC0493D" w14:textId="77777777" w:rsidR="00B93FED" w:rsidRDefault="00B93FED">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TDDConf.1.1</w:t>
            </w:r>
          </w:p>
        </w:tc>
      </w:tr>
      <w:tr w:rsidR="00B93FED" w14:paraId="4C47FBB6"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4D89A72"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4A9E7DA" w14:textId="77777777" w:rsidR="00B93FED" w:rsidRDefault="00B93FED">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040E7"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736CC4A" w14:textId="77777777" w:rsidR="00B93FED" w:rsidRDefault="00B93FED">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TDDConf.1.2</w:t>
            </w:r>
          </w:p>
        </w:tc>
      </w:tr>
      <w:tr w:rsidR="00B93FED" w14:paraId="533010B9"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0643D" w14:textId="77777777" w:rsidR="00B93FED" w:rsidRDefault="00B93FED">
            <w:pPr>
              <w:pStyle w:val="TAL"/>
              <w:rPr>
                <w:rFonts w:cs="Arial"/>
                <w:lang w:val="en-US"/>
              </w:rPr>
            </w:pPr>
            <w:r>
              <w:rPr>
                <w:rFonts w:cs="Arial"/>
                <w:lang w:val="en-US"/>
              </w:rPr>
              <w:t>BW</w:t>
            </w:r>
            <w:r>
              <w:rPr>
                <w:rFonts w:cs="Arial"/>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E6239F3" w14:textId="77777777" w:rsidR="00B93FED" w:rsidRDefault="00B93FED">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55E52F" w14:textId="77777777" w:rsidR="00B93FED" w:rsidRDefault="00B93FED">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F46336F" w14:textId="77777777" w:rsidR="00B93FED" w:rsidRDefault="00B93FED">
            <w:pPr>
              <w:keepNext/>
              <w:keepLines/>
              <w:spacing w:after="0"/>
              <w:jc w:val="center"/>
              <w:rPr>
                <w:rFonts w:ascii="Arial" w:hAnsi="Arial" w:cs="Arial"/>
                <w:sz w:val="18"/>
                <w:szCs w:val="18"/>
                <w:lang w:val="de-DE"/>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B93FED" w14:paraId="0087DCBD"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5FE7C85"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EFBE910" w14:textId="77777777" w:rsidR="00B93FED" w:rsidRDefault="00B93FED">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8D045"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5CACF83" w14:textId="77777777" w:rsidR="00B93FED" w:rsidRDefault="00B93FED">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B93FED" w14:paraId="1FB2276D"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72BF3C8"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C34378A" w14:textId="77777777" w:rsidR="00B93FED" w:rsidRDefault="00B93FED">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3A67D"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056DEE8" w14:textId="77777777" w:rsidR="00B93FED" w:rsidRDefault="00B93FED">
            <w:pPr>
              <w:keepNext/>
              <w:keepLines/>
              <w:spacing w:after="0"/>
              <w:jc w:val="center"/>
              <w:rPr>
                <w:rFonts w:ascii="Arial" w:hAnsi="Arial"/>
                <w:sz w:val="18"/>
                <w:szCs w:val="18"/>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 </w:t>
            </w:r>
          </w:p>
        </w:tc>
      </w:tr>
      <w:tr w:rsidR="00B93FED" w14:paraId="73BBD777"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F3C78" w14:textId="77777777" w:rsidR="00B93FED" w:rsidRDefault="00B93FED">
            <w:pPr>
              <w:pStyle w:val="TAL"/>
              <w:rPr>
                <w:rFonts w:cs="Arial"/>
                <w:lang w:val="en-US"/>
              </w:rPr>
            </w:pPr>
            <w:r>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7DF8E7A" w14:textId="77777777" w:rsidR="00B93FED" w:rsidRDefault="00B93FED">
            <w:pPr>
              <w:pStyle w:val="TAL"/>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69B1B7" w14:textId="77777777" w:rsidR="00B93FED" w:rsidRDefault="00B93FED">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D399AF" w14:textId="77777777" w:rsidR="00B93FED" w:rsidRDefault="00B93FED">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B93FED" w14:paraId="589FBFB2"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845EB0B"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D56AD61" w14:textId="77777777" w:rsidR="00B93FED" w:rsidRDefault="00B93FED">
            <w:pPr>
              <w:pStyle w:val="TAL"/>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65EC6"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3AE8137" w14:textId="77777777" w:rsidR="00B93FED" w:rsidRDefault="00B93FED">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B93FED" w14:paraId="68CF757E"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389F527"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E8E9974" w14:textId="77777777" w:rsidR="00B93FED" w:rsidRDefault="00B93FED">
            <w:pPr>
              <w:pStyle w:val="TAL"/>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1F180"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2BA86BB" w14:textId="77777777" w:rsidR="00B93FED" w:rsidRDefault="00B93FED">
            <w:pPr>
              <w:keepNext/>
              <w:keepLines/>
              <w:spacing w:after="0"/>
              <w:jc w:val="center"/>
              <w:rPr>
                <w:rFonts w:ascii="Arial" w:hAnsi="Arial"/>
                <w:sz w:val="18"/>
                <w:szCs w:val="18"/>
              </w:rPr>
            </w:pPr>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p>
        </w:tc>
      </w:tr>
      <w:tr w:rsidR="00B93FED" w14:paraId="7C0403BC" w14:textId="77777777" w:rsidTr="00B93FE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DB6080" w14:textId="77777777" w:rsidR="00B93FED" w:rsidRDefault="00B93FED">
            <w:pPr>
              <w:pStyle w:val="TAL"/>
              <w:rPr>
                <w:rFonts w:cs="Arial"/>
              </w:rPr>
            </w:pPr>
            <w:r>
              <w:rPr>
                <w:rFonts w:cs="Arial"/>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206C2" w14:textId="77777777" w:rsidR="00B93FED" w:rsidRDefault="00B93FED">
            <w:pPr>
              <w:pStyle w:val="TAC"/>
              <w:rPr>
                <w:rFonts w:cs="Arial"/>
                <w:lang w:val="en-US"/>
              </w:rPr>
            </w:pPr>
            <w:r>
              <w:rPr>
                <w:rFonts w:cs="Arial"/>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E9A2ED8" w14:textId="77777777" w:rsidR="00B93FED" w:rsidRDefault="00B93FED">
            <w:pPr>
              <w:keepNext/>
              <w:keepLines/>
              <w:spacing w:after="0"/>
              <w:jc w:val="center"/>
              <w:rPr>
                <w:rFonts w:ascii="Arial" w:eastAsia="Times New Roman" w:hAnsi="Arial" w:cs="Arial"/>
                <w:sz w:val="18"/>
                <w:lang w:val="en-US"/>
              </w:rPr>
            </w:pPr>
            <w:r>
              <w:rPr>
                <w:rFonts w:ascii="Arial" w:hAnsi="Arial" w:cs="Arial"/>
                <w:sz w:val="18"/>
                <w:lang w:val="en-US"/>
              </w:rPr>
              <w:t>Not Applicable</w:t>
            </w:r>
          </w:p>
        </w:tc>
      </w:tr>
      <w:tr w:rsidR="00B93FED" w14:paraId="04DF7EF6" w14:textId="77777777" w:rsidTr="00B93FED">
        <w:trPr>
          <w:trHeight w:val="510"/>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03976" w14:textId="77777777" w:rsidR="00B93FED" w:rsidRDefault="00B93FED">
            <w:pPr>
              <w:pStyle w:val="TAL"/>
              <w:rPr>
                <w:rFonts w:cs="Arial"/>
                <w:lang w:val="en-US"/>
              </w:rPr>
            </w:pPr>
            <w:r>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14:paraId="26792894" w14:textId="77777777" w:rsidR="00B93FED" w:rsidRDefault="00B93FED">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167EE6" w14:textId="77777777" w:rsidR="00B93FED" w:rsidRDefault="00B93FED">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70EFBD2" w14:textId="77777777" w:rsidR="00B93FED" w:rsidRDefault="00B93FED">
            <w:pPr>
              <w:pStyle w:val="TAC"/>
              <w:rPr>
                <w:rFonts w:cs="Arial"/>
                <w:lang w:val="en-US"/>
              </w:rPr>
            </w:pPr>
            <w:r>
              <w:rPr>
                <w:rFonts w:cs="Arial"/>
                <w:sz w:val="16"/>
              </w:rPr>
              <w:t>SR.1.1 FDD</w:t>
            </w:r>
            <w:r>
              <w:rPr>
                <w:rFonts w:cs="Arial"/>
                <w:sz w:val="16"/>
                <w:lang w:val="en-US"/>
              </w:rPr>
              <w:t xml:space="preserve"> </w:t>
            </w:r>
          </w:p>
        </w:tc>
      </w:tr>
      <w:tr w:rsidR="00B93FED" w14:paraId="74F32844" w14:textId="77777777" w:rsidTr="00B93FE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D16446A"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A4B4DF5" w14:textId="77777777" w:rsidR="00B93FED" w:rsidRDefault="00B93FED">
            <w:pPr>
              <w:pStyle w:val="TAL"/>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FA735E"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4289BF1" w14:textId="77777777" w:rsidR="00B93FED" w:rsidRDefault="00B93FED">
            <w:pPr>
              <w:pStyle w:val="TAC"/>
              <w:rPr>
                <w:rFonts w:cs="Arial"/>
                <w:lang w:val="en-US"/>
              </w:rPr>
            </w:pPr>
            <w:r>
              <w:rPr>
                <w:rFonts w:cs="Arial"/>
                <w:sz w:val="16"/>
              </w:rPr>
              <w:t>SR.1.1 TDD</w:t>
            </w:r>
          </w:p>
        </w:tc>
      </w:tr>
      <w:tr w:rsidR="00B93FED" w14:paraId="55A87F31" w14:textId="77777777" w:rsidTr="00B93FE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F5CAFFE"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1D85D59" w14:textId="77777777" w:rsidR="00B93FED" w:rsidRDefault="00B93FED">
            <w:pPr>
              <w:pStyle w:val="TAL"/>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1CA0B"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230D000" w14:textId="77777777" w:rsidR="00B93FED" w:rsidRDefault="00B93FED">
            <w:pPr>
              <w:pStyle w:val="TAC"/>
              <w:rPr>
                <w:rFonts w:cs="Arial"/>
                <w:lang w:val="en-US"/>
              </w:rPr>
            </w:pPr>
            <w:r>
              <w:rPr>
                <w:rFonts w:cs="Arial"/>
                <w:sz w:val="16"/>
              </w:rPr>
              <w:t>SR2.1 TDD</w:t>
            </w:r>
          </w:p>
        </w:tc>
      </w:tr>
      <w:tr w:rsidR="00B93FED" w14:paraId="78FA5161" w14:textId="77777777" w:rsidTr="00B93FED">
        <w:trPr>
          <w:trHeight w:val="510"/>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469EC" w14:textId="77777777" w:rsidR="00B93FED" w:rsidRDefault="00B93FED">
            <w:pPr>
              <w:pStyle w:val="TAL"/>
              <w:rPr>
                <w:rFonts w:cs="Arial"/>
                <w:lang w:val="en-US"/>
              </w:rPr>
            </w:pPr>
            <w:r>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5C004485" w14:textId="77777777" w:rsidR="00B93FED" w:rsidRDefault="00B93FED">
            <w:pPr>
              <w:pStyle w:val="TAL"/>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518E97" w14:textId="77777777" w:rsidR="00B93FED" w:rsidRDefault="00B93FED">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0D7FC65" w14:textId="77777777" w:rsidR="00B93FED" w:rsidRDefault="00B93FED">
            <w:pPr>
              <w:pStyle w:val="TAC"/>
              <w:rPr>
                <w:rFonts w:cs="Arial"/>
                <w:lang w:val="en-US"/>
              </w:rPr>
            </w:pPr>
            <w:r>
              <w:rPr>
                <w:rFonts w:cs="Arial"/>
                <w:sz w:val="16"/>
              </w:rPr>
              <w:t>CR.1.1 FDD</w:t>
            </w:r>
            <w:r>
              <w:rPr>
                <w:rFonts w:cs="Arial"/>
                <w:sz w:val="16"/>
                <w:lang w:val="en-US"/>
              </w:rPr>
              <w:t xml:space="preserve">  </w:t>
            </w:r>
          </w:p>
        </w:tc>
      </w:tr>
      <w:tr w:rsidR="00B93FED" w14:paraId="03E81F00" w14:textId="77777777" w:rsidTr="00B93FE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610FA44"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45DC3AB" w14:textId="77777777" w:rsidR="00B93FED" w:rsidRDefault="00B93FED">
            <w:pPr>
              <w:pStyle w:val="TAL"/>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83D1A"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EBD0150" w14:textId="77777777" w:rsidR="00B93FED" w:rsidRDefault="00B93FED">
            <w:pPr>
              <w:pStyle w:val="TAC"/>
              <w:rPr>
                <w:rFonts w:cs="Arial"/>
                <w:lang w:val="en-US"/>
              </w:rPr>
            </w:pPr>
            <w:r>
              <w:rPr>
                <w:rFonts w:cs="Arial"/>
                <w:sz w:val="16"/>
              </w:rPr>
              <w:t>CR.1.1 TDD</w:t>
            </w:r>
          </w:p>
        </w:tc>
      </w:tr>
      <w:tr w:rsidR="00B93FED" w14:paraId="648D8EBE" w14:textId="77777777" w:rsidTr="00B93FE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AF9FAAB" w14:textId="77777777" w:rsidR="00B93FED" w:rsidRDefault="00B93FED">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31270C0" w14:textId="77777777" w:rsidR="00B93FED" w:rsidRDefault="00B93FED">
            <w:pPr>
              <w:pStyle w:val="TAL"/>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C4EB0"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CE3A715" w14:textId="77777777" w:rsidR="00B93FED" w:rsidRDefault="00B93FED">
            <w:pPr>
              <w:pStyle w:val="TAC"/>
              <w:rPr>
                <w:rFonts w:cs="Arial"/>
                <w:lang w:val="en-US"/>
              </w:rPr>
            </w:pPr>
            <w:r>
              <w:rPr>
                <w:rFonts w:cs="Arial"/>
                <w:sz w:val="16"/>
              </w:rPr>
              <w:t>CR2.1 TDD</w:t>
            </w:r>
          </w:p>
        </w:tc>
      </w:tr>
      <w:tr w:rsidR="00B93FED" w14:paraId="6E1B7C23" w14:textId="77777777" w:rsidTr="00B93FE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5A9FF1E" w14:textId="77777777" w:rsidR="00B93FED" w:rsidRDefault="00B93FED">
            <w:pPr>
              <w:pStyle w:val="TAL"/>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5ACF18D" w14:textId="77777777" w:rsidR="00B93FED" w:rsidRDefault="00B93FED">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6BB64EB" w14:textId="77777777" w:rsidR="00B93FED" w:rsidRDefault="00B93FED">
            <w:pPr>
              <w:pStyle w:val="TAC"/>
              <w:rPr>
                <w:rFonts w:cs="Arial"/>
                <w:lang w:val="en-US"/>
              </w:rPr>
            </w:pPr>
            <w:r>
              <w:rPr>
                <w:snapToGrid w:val="0"/>
              </w:rPr>
              <w:t>OCNG pattern 1</w:t>
            </w:r>
          </w:p>
        </w:tc>
      </w:tr>
      <w:tr w:rsidR="00B93FED" w14:paraId="75FC495D"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632B7" w14:textId="77777777" w:rsidR="00B93FED" w:rsidRDefault="00B93FED">
            <w:pPr>
              <w:pStyle w:val="TAL"/>
              <w:rPr>
                <w:rFonts w:cs="Arial"/>
                <w:lang w:val="da-DK"/>
              </w:rPr>
            </w:pPr>
            <w:r>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648474D0" w14:textId="77777777" w:rsidR="00B93FED" w:rsidRDefault="00B93FED">
            <w:pPr>
              <w:pStyle w:val="TAL"/>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88243B3" w14:textId="77777777" w:rsidR="00B93FED" w:rsidRDefault="00B93FED">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86C18B2" w14:textId="77777777" w:rsidR="00B93FED" w:rsidRDefault="00B93FED">
            <w:pPr>
              <w:pStyle w:val="TAC"/>
              <w:rPr>
                <w:rFonts w:cs="Arial"/>
                <w:lang w:val="en-US"/>
              </w:rPr>
            </w:pPr>
            <w:r>
              <w:rPr>
                <w:rFonts w:cs="v4.2.0"/>
              </w:rPr>
              <w:t>SMTC.1 FR1</w:t>
            </w:r>
          </w:p>
        </w:tc>
      </w:tr>
      <w:tr w:rsidR="00B93FED" w14:paraId="17AEC412"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A9779C8" w14:textId="77777777" w:rsidR="00B93FED" w:rsidRDefault="00B93FED">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027D761" w14:textId="77777777" w:rsidR="00B93FED" w:rsidRDefault="00B93FED">
            <w:pPr>
              <w:pStyle w:val="TAL"/>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E8965" w14:textId="77777777" w:rsidR="00B93FED" w:rsidRDefault="00B93FED">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869A369" w14:textId="77777777" w:rsidR="00B93FED" w:rsidRDefault="00B93FED">
            <w:pPr>
              <w:pStyle w:val="TAC"/>
              <w:rPr>
                <w:rFonts w:cs="Arial"/>
              </w:rPr>
            </w:pPr>
            <w:r>
              <w:rPr>
                <w:rFonts w:cs="v4.2.0"/>
              </w:rPr>
              <w:t>SMTC.2 FR1</w:t>
            </w:r>
          </w:p>
        </w:tc>
      </w:tr>
      <w:tr w:rsidR="00B93FED" w14:paraId="5077B06F"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A4A09C" w14:textId="77777777" w:rsidR="00B93FED" w:rsidRDefault="00B93FED">
            <w:pPr>
              <w:pStyle w:val="TAL"/>
              <w:rPr>
                <w:rFonts w:cs="Arial"/>
                <w:lang w:val="da-DK"/>
              </w:rPr>
            </w:pPr>
            <w:r>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4B251BF" w14:textId="77777777" w:rsidR="00B93FED" w:rsidRDefault="00B93FED">
            <w:pPr>
              <w:pStyle w:val="TAL"/>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F6D465" w14:textId="77777777" w:rsidR="00B93FED" w:rsidRDefault="00B93FED">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3EEF85" w14:textId="77777777" w:rsidR="00B93FED" w:rsidRDefault="00B93FED">
            <w:pPr>
              <w:pStyle w:val="TAC"/>
              <w:rPr>
                <w:rFonts w:cs="Arial"/>
                <w:lang w:val="en-US"/>
              </w:rPr>
            </w:pPr>
            <w:r>
              <w:rPr>
                <w:rFonts w:cs="Arial"/>
                <w:lang w:val="en-US"/>
              </w:rPr>
              <w:t>15 kHz</w:t>
            </w:r>
          </w:p>
        </w:tc>
      </w:tr>
      <w:tr w:rsidR="00B93FED" w14:paraId="274B09D6"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AB87A8D" w14:textId="77777777" w:rsidR="00B93FED" w:rsidRDefault="00B93FED">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3242401A" w14:textId="77777777" w:rsidR="00B93FED" w:rsidRDefault="00B93FED">
            <w:pPr>
              <w:pStyle w:val="TAL"/>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A1E6DC" w14:textId="77777777" w:rsidR="00B93FED" w:rsidRDefault="00B93FED">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8224F5B" w14:textId="77777777" w:rsidR="00B93FED" w:rsidRDefault="00B93FED">
            <w:pPr>
              <w:pStyle w:val="TAC"/>
              <w:rPr>
                <w:rFonts w:cs="Arial"/>
                <w:lang w:val="en-US"/>
              </w:rPr>
            </w:pPr>
            <w:r>
              <w:rPr>
                <w:rFonts w:cs="Arial"/>
                <w:lang w:val="en-US"/>
              </w:rPr>
              <w:t>30 kHz</w:t>
            </w:r>
          </w:p>
        </w:tc>
      </w:tr>
      <w:tr w:rsidR="00B93FED" w14:paraId="3E8B7076" w14:textId="77777777" w:rsidTr="00B93FED">
        <w:trPr>
          <w:trHeight w:val="283"/>
          <w:jc w:val="center"/>
        </w:trPr>
        <w:tc>
          <w:tcPr>
            <w:tcW w:w="2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51DEE" w14:textId="77777777" w:rsidR="00B93FED" w:rsidRDefault="00B93FED">
            <w:pPr>
              <w:pStyle w:val="TAL"/>
              <w:rPr>
                <w:rFonts w:cs="Arial"/>
                <w:lang w:val="da-DK"/>
              </w:rPr>
            </w:pPr>
            <w:r>
              <w:rPr>
                <w:rFonts w:cs="Arial"/>
                <w:lang w:val="da-DK"/>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919D601" w14:textId="77777777" w:rsidR="00B93FED" w:rsidRDefault="00B93FED">
            <w:pPr>
              <w:pStyle w:val="TAL"/>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33B417" w14:textId="77777777" w:rsidR="00B93FED" w:rsidRDefault="00B93FED">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D909405" w14:textId="77777777" w:rsidR="00B93FED" w:rsidRDefault="00B93FED">
            <w:pPr>
              <w:pStyle w:val="TAC"/>
              <w:rPr>
                <w:rFonts w:cs="Arial"/>
                <w:lang w:val="en-US"/>
              </w:rPr>
            </w:pPr>
            <w:r>
              <w:rPr>
                <w:rFonts w:cs="Arial"/>
                <w:lang w:val="en-US"/>
              </w:rPr>
              <w:t>15 kHz</w:t>
            </w:r>
          </w:p>
        </w:tc>
      </w:tr>
      <w:tr w:rsidR="00B93FED" w14:paraId="699CA30D" w14:textId="77777777" w:rsidTr="00B93FE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666473F" w14:textId="77777777" w:rsidR="00B93FED" w:rsidRDefault="00B93FED">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1CC7F057" w14:textId="77777777" w:rsidR="00B93FED" w:rsidRDefault="00B93FED">
            <w:pPr>
              <w:pStyle w:val="TAL"/>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BF2C7" w14:textId="77777777" w:rsidR="00B93FED" w:rsidRDefault="00B93FED">
            <w:pPr>
              <w:spacing w:after="0"/>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B7D867A" w14:textId="77777777" w:rsidR="00B93FED" w:rsidRDefault="00B93FED">
            <w:pPr>
              <w:pStyle w:val="TAC"/>
              <w:rPr>
                <w:rFonts w:cs="Arial"/>
                <w:lang w:val="en-US"/>
              </w:rPr>
            </w:pPr>
            <w:r>
              <w:rPr>
                <w:rFonts w:cs="Arial"/>
                <w:lang w:val="en-US"/>
              </w:rPr>
              <w:t>30 kHz</w:t>
            </w:r>
          </w:p>
        </w:tc>
      </w:tr>
      <w:tr w:rsidR="00B93FED" w14:paraId="4C804B09"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8146C" w14:textId="77777777" w:rsidR="00B93FED" w:rsidRDefault="00B93FED">
            <w:pPr>
              <w:pStyle w:val="TAL"/>
              <w:rPr>
                <w:rFonts w:cs="Arial"/>
                <w:lang w:val="en-US"/>
              </w:rPr>
            </w:pPr>
            <w:r>
              <w:rPr>
                <w:rFonts w:cs="Arial"/>
                <w:szCs w:val="16"/>
                <w:lang w:eastAsia="ja-JP"/>
              </w:rPr>
              <w:lastRenderedPageBreak/>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A43FE3" w14:textId="77777777" w:rsidR="00B93FED" w:rsidRDefault="00B93FED">
            <w:pPr>
              <w:pStyle w:val="TAC"/>
              <w:rPr>
                <w:rFonts w:cs="Arial"/>
                <w:lang w:val="en-US"/>
              </w:rPr>
            </w:pPr>
            <w:r>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3BA56" w14:textId="77777777" w:rsidR="00B93FED" w:rsidRDefault="00B93FED">
            <w:pPr>
              <w:pStyle w:val="TAC"/>
              <w:rPr>
                <w:rFonts w:cs="Arial"/>
                <w:lang w:val="en-US"/>
              </w:rPr>
            </w:pPr>
            <w:r>
              <w:rPr>
                <w:rFonts w:cs="Arial"/>
                <w:sz w:val="16"/>
                <w:szCs w:val="16"/>
                <w:lang w:eastAsia="ja-JP"/>
              </w:rPr>
              <w:t>0</w:t>
            </w:r>
          </w:p>
        </w:tc>
      </w:tr>
      <w:tr w:rsidR="00B93FED" w14:paraId="341BC3CA"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CB7148" w14:textId="77777777" w:rsidR="00B93FED" w:rsidRDefault="00B93FED">
            <w:pPr>
              <w:pStyle w:val="TAL"/>
              <w:rPr>
                <w:rFonts w:cs="Arial"/>
                <w:lang w:val="en-US"/>
              </w:rPr>
            </w:pPr>
            <w:r>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5CF44"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0AAD4424" w14:textId="77777777" w:rsidR="00B93FED" w:rsidRDefault="00B93FED">
            <w:pPr>
              <w:spacing w:after="0"/>
              <w:rPr>
                <w:rFonts w:ascii="Arial" w:hAnsi="Arial" w:cs="Arial"/>
                <w:sz w:val="18"/>
                <w:lang w:val="en-US"/>
              </w:rPr>
            </w:pPr>
          </w:p>
        </w:tc>
      </w:tr>
      <w:tr w:rsidR="00B93FED" w14:paraId="7B910274"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32E464" w14:textId="77777777" w:rsidR="00B93FED" w:rsidRDefault="00B93FED">
            <w:pPr>
              <w:pStyle w:val="TAL"/>
              <w:rPr>
                <w:rFonts w:cs="Arial"/>
                <w:lang w:val="en-US"/>
              </w:rPr>
            </w:pPr>
            <w:r>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09929"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1B082A6" w14:textId="77777777" w:rsidR="00B93FED" w:rsidRDefault="00B93FED">
            <w:pPr>
              <w:spacing w:after="0"/>
              <w:rPr>
                <w:rFonts w:ascii="Arial" w:hAnsi="Arial" w:cs="Arial"/>
                <w:sz w:val="18"/>
                <w:lang w:val="en-US"/>
              </w:rPr>
            </w:pPr>
          </w:p>
        </w:tc>
      </w:tr>
      <w:tr w:rsidR="00B93FED" w14:paraId="434D9D46"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18086A" w14:textId="77777777" w:rsidR="00B93FED" w:rsidRDefault="00B93FED">
            <w:pPr>
              <w:pStyle w:val="TAL"/>
              <w:rPr>
                <w:rFonts w:cs="Arial"/>
                <w:lang w:val="en-US"/>
              </w:rPr>
            </w:pPr>
            <w:r>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7901F"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B309EEB" w14:textId="77777777" w:rsidR="00B93FED" w:rsidRDefault="00B93FED">
            <w:pPr>
              <w:spacing w:after="0"/>
              <w:rPr>
                <w:rFonts w:ascii="Arial" w:hAnsi="Arial" w:cs="Arial"/>
                <w:sz w:val="18"/>
                <w:lang w:val="en-US"/>
              </w:rPr>
            </w:pPr>
          </w:p>
        </w:tc>
      </w:tr>
      <w:tr w:rsidR="00B93FED" w14:paraId="79C10B6F"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9762AB" w14:textId="77777777" w:rsidR="00B93FED" w:rsidRDefault="00B93FED">
            <w:pPr>
              <w:pStyle w:val="TAL"/>
              <w:rPr>
                <w:rFonts w:cs="Arial"/>
                <w:lang w:val="en-US"/>
              </w:rPr>
            </w:pPr>
            <w:r>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1049A"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F0A508C" w14:textId="77777777" w:rsidR="00B93FED" w:rsidRDefault="00B93FED">
            <w:pPr>
              <w:spacing w:after="0"/>
              <w:rPr>
                <w:rFonts w:ascii="Arial" w:hAnsi="Arial" w:cs="Arial"/>
                <w:sz w:val="18"/>
                <w:lang w:val="en-US"/>
              </w:rPr>
            </w:pPr>
          </w:p>
        </w:tc>
      </w:tr>
      <w:tr w:rsidR="00B93FED" w14:paraId="2BCF455E"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DE095D6" w14:textId="77777777" w:rsidR="00B93FED" w:rsidRDefault="00B93FED">
            <w:pPr>
              <w:pStyle w:val="TAL"/>
              <w:rPr>
                <w:rFonts w:cs="Arial"/>
                <w:lang w:val="en-US"/>
              </w:rPr>
            </w:pPr>
            <w:r>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11DF7"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64763DE" w14:textId="77777777" w:rsidR="00B93FED" w:rsidRDefault="00B93FED">
            <w:pPr>
              <w:spacing w:after="0"/>
              <w:rPr>
                <w:rFonts w:ascii="Arial" w:hAnsi="Arial" w:cs="Arial"/>
                <w:sz w:val="18"/>
                <w:lang w:val="en-US"/>
              </w:rPr>
            </w:pPr>
          </w:p>
        </w:tc>
      </w:tr>
      <w:tr w:rsidR="00B93FED" w14:paraId="6E3C59F1"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A4FB98" w14:textId="77777777" w:rsidR="00B93FED" w:rsidRDefault="00B93FED">
            <w:pPr>
              <w:pStyle w:val="TAL"/>
              <w:rPr>
                <w:rFonts w:cs="Arial"/>
                <w:lang w:val="en-US"/>
              </w:rPr>
            </w:pPr>
            <w:r>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4C4E4"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4125465" w14:textId="77777777" w:rsidR="00B93FED" w:rsidRDefault="00B93FED">
            <w:pPr>
              <w:spacing w:after="0"/>
              <w:rPr>
                <w:rFonts w:ascii="Arial" w:hAnsi="Arial" w:cs="Arial"/>
                <w:sz w:val="18"/>
                <w:lang w:val="en-US"/>
              </w:rPr>
            </w:pPr>
          </w:p>
        </w:tc>
      </w:tr>
      <w:tr w:rsidR="00B93FED" w14:paraId="25251C97"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5355AF" w14:textId="77777777" w:rsidR="00B93FED" w:rsidRDefault="00B93FED">
            <w:pPr>
              <w:pStyle w:val="TAL"/>
              <w:rPr>
                <w:rFonts w:cs="Arial"/>
                <w:lang w:val="en-US"/>
              </w:rPr>
            </w:pPr>
            <w:r>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ADA0A"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F5B85B3" w14:textId="77777777" w:rsidR="00B93FED" w:rsidRDefault="00B93FED">
            <w:pPr>
              <w:spacing w:after="0"/>
              <w:rPr>
                <w:rFonts w:ascii="Arial" w:hAnsi="Arial" w:cs="Arial"/>
                <w:sz w:val="18"/>
                <w:lang w:val="en-US"/>
              </w:rPr>
            </w:pPr>
          </w:p>
        </w:tc>
      </w:tr>
      <w:tr w:rsidR="00B93FED" w14:paraId="7151206E"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BC68A60" w14:textId="77777777" w:rsidR="00B93FED" w:rsidRDefault="00B93FED">
            <w:pPr>
              <w:pStyle w:val="TAL"/>
              <w:rPr>
                <w:rFonts w:cs="Arial"/>
                <w:lang w:val="en-US"/>
              </w:rPr>
            </w:pPr>
            <w:r>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73D39" w14:textId="77777777" w:rsidR="00B93FED" w:rsidRDefault="00B93FED">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52B47DF6" w14:textId="77777777" w:rsidR="00B93FED" w:rsidRDefault="00B93FED">
            <w:pPr>
              <w:spacing w:after="0"/>
              <w:rPr>
                <w:rFonts w:ascii="Arial" w:hAnsi="Arial" w:cs="Arial"/>
                <w:sz w:val="18"/>
                <w:lang w:val="en-US"/>
              </w:rPr>
            </w:pPr>
          </w:p>
        </w:tc>
      </w:tr>
      <w:tr w:rsidR="00B93FED" w14:paraId="62CDDCF7" w14:textId="77777777" w:rsidTr="00B93FED">
        <w:trPr>
          <w:trHeight w:val="359"/>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0560289" w14:textId="77777777" w:rsidR="00B93FED" w:rsidRDefault="00B93FED">
            <w:pPr>
              <w:pStyle w:val="TAL"/>
              <w:rPr>
                <w:rFonts w:cs="Arial"/>
                <w:lang w:val="en-US"/>
              </w:rPr>
            </w:pPr>
            <w:r>
              <w:rPr>
                <w:rFonts w:eastAsia="Calibri" w:cs="Arial"/>
                <w:position w:val="-12"/>
                <w:szCs w:val="22"/>
                <w:lang w:val="en-US"/>
              </w:rPr>
              <w:object w:dxaOrig="408" w:dyaOrig="348" w14:anchorId="67C0F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2" o:title=""/>
                </v:shape>
                <o:OLEObject Type="Embed" ProgID="Equation.3" ShapeID="_x0000_i1025" DrawAspect="Content" ObjectID="_1602677975" r:id="rId13"/>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C353D" w14:textId="77777777" w:rsidR="00B93FED" w:rsidRDefault="00B93FED">
            <w:pPr>
              <w:pStyle w:val="TAC"/>
              <w:rPr>
                <w:rFonts w:cs="Arial"/>
                <w:lang w:val="en-US"/>
              </w:rPr>
            </w:pPr>
            <w:r>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83151C" w14:textId="77777777" w:rsidR="00B93FED" w:rsidRDefault="00B93FED">
            <w:pPr>
              <w:pStyle w:val="TAC"/>
              <w:rPr>
                <w:rFonts w:cs="Arial"/>
                <w:lang w:val="en-US"/>
              </w:rPr>
            </w:pPr>
            <w:r>
              <w:rPr>
                <w:rFonts w:cs="Arial"/>
                <w:lang w:val="en-US"/>
              </w:rPr>
              <w:t>-98</w:t>
            </w:r>
          </w:p>
        </w:tc>
      </w:tr>
      <w:tr w:rsidR="00B93FED" w14:paraId="3151034C" w14:textId="77777777" w:rsidTr="00B93FED">
        <w:trPr>
          <w:trHeight w:val="116"/>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EA2CB12" w14:textId="77777777" w:rsidR="00B93FED" w:rsidRDefault="00B93FED">
            <w:pPr>
              <w:pStyle w:val="TAL"/>
              <w:rPr>
                <w:rFonts w:cs="Arial"/>
                <w:vertAlign w:val="superscript"/>
                <w:lang w:val="en-US"/>
              </w:rPr>
            </w:pPr>
            <w:r>
              <w:rPr>
                <w:rFonts w:eastAsia="Calibri" w:cs="Arial"/>
                <w:position w:val="-12"/>
                <w:szCs w:val="22"/>
                <w:lang w:val="en-US"/>
              </w:rPr>
              <w:object w:dxaOrig="408" w:dyaOrig="348" w14:anchorId="707CAB59">
                <v:shape id="_x0000_i1026" type="#_x0000_t75" style="width:20.4pt;height:17.4pt" o:ole="" fillcolor="window">
                  <v:imagedata r:id="rId12" o:title=""/>
                </v:shape>
                <o:OLEObject Type="Embed" ProgID="Equation.3" ShapeID="_x0000_i1026" DrawAspect="Content" ObjectID="_1602677976" r:id="rId14"/>
              </w:object>
            </w:r>
            <w:r>
              <w:rPr>
                <w:rFonts w:cs="Arial"/>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553521" w14:textId="77777777" w:rsidR="00B93FED" w:rsidRDefault="00B93FED">
            <w:pPr>
              <w:pStyle w:val="TAL"/>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DE3E052" w14:textId="77777777" w:rsidR="00B93FED" w:rsidRDefault="00B93FED">
            <w:pPr>
              <w:pStyle w:val="TAC"/>
              <w:rPr>
                <w:rFonts w:cs="Arial"/>
                <w:lang w:val="en-US"/>
              </w:rPr>
            </w:pPr>
          </w:p>
          <w:p w14:paraId="0A217F83" w14:textId="77777777" w:rsidR="00B93FED" w:rsidRDefault="00B93FED">
            <w:pPr>
              <w:pStyle w:val="TAC"/>
              <w:rPr>
                <w:rFonts w:cs="Arial"/>
                <w:lang w:val="en-US"/>
              </w:rPr>
            </w:pPr>
            <w:r>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2257046" w14:textId="77777777" w:rsidR="00B93FED" w:rsidRDefault="00B93FED">
            <w:pPr>
              <w:pStyle w:val="TAC"/>
              <w:rPr>
                <w:rFonts w:cs="Arial"/>
                <w:lang w:val="en-US"/>
              </w:rPr>
            </w:pPr>
            <w:r>
              <w:rPr>
                <w:rFonts w:cs="Arial"/>
                <w:lang w:val="en-US"/>
              </w:rPr>
              <w:t>-98</w:t>
            </w:r>
          </w:p>
        </w:tc>
      </w:tr>
      <w:tr w:rsidR="00B93FED" w14:paraId="7F7081D7" w14:textId="77777777" w:rsidTr="00B93FED">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F85A99" w14:textId="77777777" w:rsidR="00B93FED" w:rsidRDefault="00B93FED">
            <w:pPr>
              <w:spacing w:after="0"/>
              <w:rPr>
                <w:rFonts w:ascii="Arial"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B846D8" w14:textId="77777777" w:rsidR="00B93FED" w:rsidRDefault="00B93FED">
            <w:pPr>
              <w:pStyle w:val="TAL"/>
              <w:rPr>
                <w:rFonts w:eastAsia="Calibri" w:cs="Arial"/>
                <w:szCs w:val="22"/>
                <w:lang w:val="en-US"/>
              </w:rPr>
            </w:pPr>
            <w:r>
              <w:rPr>
                <w:rFonts w:cs="Arial"/>
              </w:rPr>
              <w:t>Config</w:t>
            </w:r>
            <w:r>
              <w:rPr>
                <w:szCs w:val="18"/>
              </w:rPr>
              <w:t xml:space="preserve"> </w:t>
            </w:r>
            <w:r>
              <w:rPr>
                <w:rFonts w:cs="Arial"/>
                <w:lang w:val="en-US"/>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2AD34" w14:textId="77777777" w:rsidR="00B93FED" w:rsidRDefault="00B93FED">
            <w:pPr>
              <w:spacing w:after="0"/>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13B6A7A" w14:textId="77777777" w:rsidR="00B93FED" w:rsidRDefault="00B93FED">
            <w:pPr>
              <w:pStyle w:val="TAC"/>
              <w:rPr>
                <w:rFonts w:cs="Arial"/>
                <w:lang w:val="en-US"/>
              </w:rPr>
            </w:pPr>
            <w:r>
              <w:rPr>
                <w:rFonts w:cs="Arial"/>
                <w:lang w:val="en-US"/>
              </w:rPr>
              <w:t>-95</w:t>
            </w:r>
          </w:p>
        </w:tc>
      </w:tr>
      <w:tr w:rsidR="00B93FED" w14:paraId="1335842C" w14:textId="77777777" w:rsidTr="00B93FE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3205CD" w14:textId="77777777" w:rsidR="00B93FED" w:rsidRDefault="00B93FED">
            <w:pPr>
              <w:pStyle w:val="TAL"/>
              <w:rPr>
                <w:rFonts w:cs="Arial"/>
                <w:i/>
                <w:lang w:val="en-US"/>
              </w:rPr>
            </w:pPr>
            <w:r>
              <w:rPr>
                <w:rFonts w:eastAsia="Calibri" w:cs="Arial"/>
                <w:i/>
                <w:position w:val="-12"/>
                <w:szCs w:val="22"/>
                <w:lang w:val="en-US"/>
              </w:rPr>
              <w:object w:dxaOrig="624" w:dyaOrig="396" w14:anchorId="79C662B9">
                <v:shape id="_x0000_i1027" type="#_x0000_t75" style="width:31.2pt;height:19.8pt" o:ole="" fillcolor="window">
                  <v:imagedata r:id="rId15" o:title=""/>
                </v:shape>
                <o:OLEObject Type="Embed" ProgID="Equation.3" ShapeID="_x0000_i1027" DrawAspect="Content" ObjectID="_1602677977"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54425" w14:textId="77777777" w:rsidR="00B93FED" w:rsidRDefault="00B93FED">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E3FB89" w14:textId="77777777" w:rsidR="00B93FED" w:rsidRDefault="00B93FED">
            <w:pPr>
              <w:pStyle w:val="TAC"/>
              <w:rPr>
                <w:rFonts w:cs="Arial"/>
                <w:lang w:val="en-US"/>
              </w:rPr>
            </w:pPr>
            <w:r>
              <w:rPr>
                <w:rFonts w:cs="Arial"/>
                <w:lang w:val="en-US"/>
              </w:rPr>
              <w:t>3</w:t>
            </w:r>
          </w:p>
        </w:tc>
      </w:tr>
      <w:tr w:rsidR="00B93FED" w14:paraId="11727ACF" w14:textId="77777777" w:rsidTr="00B93FE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1C57D1" w14:textId="77777777" w:rsidR="00B93FED" w:rsidRDefault="00B93FED">
            <w:pPr>
              <w:pStyle w:val="TAL"/>
              <w:rPr>
                <w:rFonts w:cs="Arial"/>
                <w:lang w:val="en-US"/>
              </w:rPr>
            </w:pPr>
            <w:r>
              <w:rPr>
                <w:rFonts w:eastAsia="Calibri" w:cs="Arial"/>
                <w:position w:val="-12"/>
                <w:szCs w:val="22"/>
                <w:lang w:val="en-US"/>
              </w:rPr>
              <w:object w:dxaOrig="816" w:dyaOrig="396" w14:anchorId="4AC65AE7">
                <v:shape id="_x0000_i1028" type="#_x0000_t75" style="width:40.8pt;height:19.8pt" o:ole="" fillcolor="window">
                  <v:imagedata r:id="rId17" o:title=""/>
                </v:shape>
                <o:OLEObject Type="Embed" ProgID="Equation.3" ShapeID="_x0000_i1028" DrawAspect="Content" ObjectID="_1602677978"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19982" w14:textId="77777777" w:rsidR="00B93FED" w:rsidRDefault="00B93FED">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C4AECFC" w14:textId="77777777" w:rsidR="00B93FED" w:rsidRDefault="00B93FED">
            <w:pPr>
              <w:pStyle w:val="TAC"/>
              <w:rPr>
                <w:rFonts w:cs="Arial"/>
                <w:lang w:val="en-US"/>
              </w:rPr>
            </w:pPr>
            <w:r>
              <w:rPr>
                <w:rFonts w:cs="Arial"/>
                <w:lang w:val="en-US"/>
              </w:rPr>
              <w:t>3</w:t>
            </w:r>
          </w:p>
        </w:tc>
      </w:tr>
      <w:tr w:rsidR="00B93FED" w14:paraId="539A4635" w14:textId="77777777" w:rsidTr="00B93FED">
        <w:trPr>
          <w:trHeight w:val="21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FDE0308" w14:textId="77777777" w:rsidR="00B93FED" w:rsidRDefault="00B93FED">
            <w:pPr>
              <w:pStyle w:val="TAL"/>
              <w:rPr>
                <w:rFonts w:cs="Arial"/>
                <w:lang w:val="en-US"/>
              </w:rPr>
            </w:pPr>
            <w:r>
              <w:rPr>
                <w:rFonts w:cs="Arial"/>
                <w:lang w:val="en-US"/>
              </w:rPr>
              <w:t>Io</w:t>
            </w:r>
            <w:r>
              <w:rPr>
                <w:rFonts w:cs="Arial"/>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72DB6" w14:textId="77777777" w:rsidR="00B93FED" w:rsidRDefault="00B93FED">
            <w:pPr>
              <w:pStyle w:val="TAL"/>
              <w:rPr>
                <w:rFonts w:cs="Arial"/>
                <w:lang w:val="en-US"/>
              </w:rPr>
            </w:pPr>
            <w:r>
              <w:rPr>
                <w:rFonts w:cs="Arial"/>
              </w:rPr>
              <w:t>Config</w:t>
            </w:r>
            <w:r>
              <w:rPr>
                <w:szCs w:val="18"/>
              </w:rPr>
              <w:t xml:space="preserve"> </w:t>
            </w:r>
            <w:r>
              <w:rPr>
                <w:rFonts w:cs="Arial"/>
                <w:lang w:val="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176DD" w14:textId="77777777" w:rsidR="00B93FED" w:rsidRDefault="00B93FED">
            <w:pPr>
              <w:pStyle w:val="TAC"/>
              <w:rPr>
                <w:rFonts w:cs="Arial"/>
                <w:lang w:val="en-US"/>
              </w:rPr>
            </w:pPr>
            <w:r>
              <w:rPr>
                <w:rFonts w:cs="Arial"/>
                <w:lang w:val="en-US"/>
              </w:rPr>
              <w:t>dBm/</w:t>
            </w:r>
          </w:p>
          <w:p w14:paraId="1609A44D" w14:textId="77777777" w:rsidR="00B93FED" w:rsidRDefault="00B93FED">
            <w:pPr>
              <w:pStyle w:val="TAC"/>
              <w:rPr>
                <w:rFonts w:cs="Arial"/>
                <w:lang w:val="en-US"/>
              </w:rPr>
            </w:pPr>
            <w:r>
              <w:rPr>
                <w:rFonts w:cs="Arial"/>
                <w:lang w:val="en-US"/>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AF0D14E" w14:textId="77777777" w:rsidR="00B93FED" w:rsidRDefault="00B93FED">
            <w:pPr>
              <w:pStyle w:val="TAC"/>
              <w:rPr>
                <w:rFonts w:cs="Arial"/>
                <w:lang w:val="en-US"/>
              </w:rPr>
            </w:pPr>
            <w:r>
              <w:rPr>
                <w:rFonts w:cs="Arial"/>
                <w:lang w:val="en-US"/>
              </w:rPr>
              <w:t>-67.57</w:t>
            </w:r>
          </w:p>
        </w:tc>
      </w:tr>
      <w:tr w:rsidR="00B93FED" w14:paraId="6EF62262" w14:textId="77777777" w:rsidTr="00B93FED">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0844F88" w14:textId="77777777" w:rsidR="00B93FED" w:rsidRDefault="00B93FED">
            <w:pPr>
              <w:spacing w:after="0"/>
              <w:rPr>
                <w:rFonts w:ascii="Arial"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C08B2" w14:textId="77777777" w:rsidR="00B93FED" w:rsidRDefault="00B93FED">
            <w:pPr>
              <w:pStyle w:val="TAL"/>
              <w:rPr>
                <w:rFonts w:cs="Arial"/>
                <w:lang w:val="en-US"/>
              </w:rPr>
            </w:pPr>
            <w:r>
              <w:rPr>
                <w:rFonts w:cs="Arial"/>
              </w:rPr>
              <w:t>Config</w:t>
            </w:r>
            <w:r>
              <w:rPr>
                <w:szCs w:val="18"/>
              </w:rPr>
              <w:t xml:space="preserve"> </w:t>
            </w:r>
            <w:r>
              <w:rPr>
                <w:rFonts w:eastAsia="Calibri" w:cs="Arial"/>
                <w:szCs w:val="22"/>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66AE8" w14:textId="77777777" w:rsidR="00B93FED" w:rsidRDefault="00B93FED">
            <w:pPr>
              <w:pStyle w:val="TAC"/>
              <w:rPr>
                <w:rFonts w:cs="Arial"/>
                <w:lang w:val="en-US"/>
              </w:rPr>
            </w:pPr>
            <w:r>
              <w:rPr>
                <w:rFonts w:cs="Arial"/>
                <w:lang w:val="en-US"/>
              </w:rPr>
              <w:t>dBm/</w:t>
            </w:r>
          </w:p>
          <w:p w14:paraId="071022BF" w14:textId="77777777" w:rsidR="00B93FED" w:rsidRDefault="00B93FED">
            <w:pPr>
              <w:pStyle w:val="TAC"/>
              <w:rPr>
                <w:rFonts w:eastAsia="Times New Roman" w:cs="Arial"/>
                <w:lang w:val="en-US"/>
              </w:rPr>
            </w:pPr>
            <w:r>
              <w:rPr>
                <w:rFonts w:cs="Arial"/>
                <w:lang w:val="en-US"/>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111B269" w14:textId="77777777" w:rsidR="00B93FED" w:rsidRDefault="00B93FED">
            <w:pPr>
              <w:pStyle w:val="TAC"/>
              <w:rPr>
                <w:rFonts w:cs="Arial"/>
                <w:lang w:val="en-US"/>
              </w:rPr>
            </w:pPr>
            <w:r>
              <w:rPr>
                <w:rFonts w:cs="Arial"/>
                <w:lang w:val="en-US"/>
              </w:rPr>
              <w:t>-62.58</w:t>
            </w:r>
          </w:p>
        </w:tc>
      </w:tr>
      <w:tr w:rsidR="00B93FED" w14:paraId="1CB9EA71" w14:textId="77777777" w:rsidTr="00B93FE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3920B4D" w14:textId="77777777" w:rsidR="00B93FED" w:rsidRDefault="00B93FED">
            <w:pPr>
              <w:pStyle w:val="TAL"/>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872FF" w14:textId="77777777" w:rsidR="00B93FED" w:rsidRDefault="00B93FED">
            <w:pPr>
              <w:pStyle w:val="TAC"/>
              <w:rPr>
                <w:rFonts w:cs="Arial"/>
                <w:lang w:val="en-US"/>
              </w:rPr>
            </w:pPr>
            <w:r>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8F07B60" w14:textId="77777777" w:rsidR="00B93FED" w:rsidRDefault="00B93FED">
            <w:pPr>
              <w:pStyle w:val="TAC"/>
              <w:rPr>
                <w:rFonts w:cs="Arial"/>
                <w:lang w:val="en-US"/>
              </w:rPr>
            </w:pPr>
            <w:r>
              <w:rPr>
                <w:rFonts w:cs="Arial"/>
                <w:lang w:val="en-US"/>
              </w:rPr>
              <w:t>AWGN</w:t>
            </w:r>
          </w:p>
        </w:tc>
      </w:tr>
      <w:tr w:rsidR="00B93FED" w14:paraId="44B0B26B" w14:textId="77777777" w:rsidTr="00B93FED">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363BF5A" w14:textId="77777777" w:rsidR="00B93FED" w:rsidRDefault="00B93FED">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49B97ABA" w14:textId="77777777" w:rsidR="00B93FED" w:rsidRDefault="00B93FED" w:rsidP="00B93FED"/>
    <w:p w14:paraId="6BA612D3" w14:textId="77777777" w:rsidR="00B93FED" w:rsidRDefault="00B93FED" w:rsidP="00B93FED">
      <w:pPr>
        <w:pStyle w:val="TH"/>
        <w:rPr>
          <w:rFonts w:ascii="Calibri" w:eastAsia="Calibri" w:hAnsi="Calibri"/>
          <w:sz w:val="22"/>
          <w:szCs w:val="22"/>
        </w:rPr>
      </w:pPr>
      <w: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B93FED" w14:paraId="499491D7" w14:textId="77777777" w:rsidTr="00B93FED">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D2D2003" w14:textId="77777777" w:rsidR="00B93FED" w:rsidRDefault="00B93FED">
            <w:pPr>
              <w:pStyle w:val="TAH"/>
              <w:rPr>
                <w:rFonts w:cs="Arial"/>
              </w:rPr>
            </w:pPr>
            <w:r>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31FA91" w14:textId="77777777" w:rsidR="00B93FED" w:rsidRDefault="00B93FED">
            <w:pPr>
              <w:pStyle w:val="TAH"/>
              <w:rPr>
                <w:rFonts w:cs="Arial"/>
              </w:rPr>
            </w:pPr>
            <w:r>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43666098" w14:textId="77777777" w:rsidR="00B93FED" w:rsidRDefault="00B93FED">
            <w:pPr>
              <w:pStyle w:val="TAH"/>
              <w:rPr>
                <w:rFonts w:cs="Arial"/>
              </w:rPr>
            </w:pPr>
            <w:r>
              <w:rPr>
                <w:rFonts w:cs="Arial"/>
              </w:rPr>
              <w:t>Comment</w:t>
            </w:r>
          </w:p>
        </w:tc>
      </w:tr>
      <w:tr w:rsidR="00B93FED" w14:paraId="6B4AFEEF" w14:textId="77777777" w:rsidTr="00B93FED">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ABD126" w14:textId="77777777" w:rsidR="00B93FED" w:rsidRDefault="00B93FED">
            <w:pPr>
              <w:pStyle w:val="TAC"/>
              <w:rPr>
                <w:rFonts w:cs="Arial"/>
              </w:rPr>
            </w:pPr>
            <w:r>
              <w:t>c-SRS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839C29" w14:textId="77777777" w:rsidR="00B93FED" w:rsidRDefault="00B93FED">
            <w:pPr>
              <w:pStyle w:val="TAC"/>
              <w:rPr>
                <w:rFonts w:cs="Arial"/>
              </w:rPr>
            </w:pPr>
            <w:r>
              <w:rPr>
                <w:rFonts w:cs="Arial"/>
              </w:rPr>
              <w:t>Config</w:t>
            </w:r>
            <w:r>
              <w:rPr>
                <w:szCs w:val="18"/>
              </w:rPr>
              <w:t xml:space="preserve"> 1,2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0AA650" w14:textId="77777777" w:rsidR="00B93FED" w:rsidRDefault="00B93FED">
            <w:pPr>
              <w:pStyle w:val="TAC"/>
              <w:rPr>
                <w:rFonts w:cs="Arial"/>
              </w:rPr>
            </w:pPr>
            <w:r>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509B2799" w14:textId="77777777" w:rsidR="00B93FED" w:rsidRDefault="00B93FED">
            <w:pPr>
              <w:pStyle w:val="TAL"/>
              <w:rPr>
                <w:rFonts w:cs="Arial"/>
              </w:rPr>
            </w:pPr>
            <w:r>
              <w:rPr>
                <w:lang w:eastAsia="ja-JP"/>
              </w:rPr>
              <w:t>Frequency hopping is disabled</w:t>
            </w:r>
          </w:p>
        </w:tc>
      </w:tr>
      <w:tr w:rsidR="00B93FED" w14:paraId="2B2FA892" w14:textId="77777777" w:rsidTr="00B93FED">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3722F54F" w14:textId="77777777" w:rsidR="00B93FED" w:rsidRDefault="00B93FE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9B37C" w14:textId="77777777" w:rsidR="00B93FED" w:rsidRDefault="00B93FED">
            <w:pPr>
              <w:pStyle w:val="TAC"/>
              <w:rPr>
                <w:rFonts w:cs="Arial"/>
              </w:rPr>
            </w:pPr>
            <w:r>
              <w:rPr>
                <w:rFonts w:cs="Arial"/>
              </w:rPr>
              <w:t>Config</w:t>
            </w:r>
            <w:r>
              <w:rPr>
                <w:szCs w:val="18"/>
              </w:rPr>
              <w:t xml:space="preserve"> 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D78972" w14:textId="77777777" w:rsidR="00B93FED" w:rsidRDefault="00B93FED">
            <w:pPr>
              <w:pStyle w:val="TAC"/>
              <w:rPr>
                <w:rFonts w:cs="Arial"/>
              </w:rPr>
            </w:pPr>
            <w:r>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44C09562" w14:textId="77777777" w:rsidR="00B93FED" w:rsidRDefault="00B93FED">
            <w:pPr>
              <w:spacing w:after="0"/>
              <w:rPr>
                <w:rFonts w:ascii="Arial" w:hAnsi="Arial" w:cs="Arial"/>
                <w:sz w:val="18"/>
              </w:rPr>
            </w:pPr>
          </w:p>
        </w:tc>
      </w:tr>
      <w:tr w:rsidR="00B93FED" w14:paraId="7D4111F9"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E62BCF5" w14:textId="77777777" w:rsidR="00B93FED" w:rsidRDefault="00B93FED">
            <w:pPr>
              <w:pStyle w:val="TAC"/>
            </w:pPr>
            <w: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F7EDA1" w14:textId="77777777" w:rsidR="00B93FED" w:rsidRDefault="00B93FED">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E63FF2D" w14:textId="77777777" w:rsidR="00B93FED" w:rsidRDefault="00B93FED">
            <w:pPr>
              <w:spacing w:after="0"/>
              <w:rPr>
                <w:rFonts w:ascii="Arial" w:hAnsi="Arial" w:cs="Arial"/>
                <w:sz w:val="18"/>
              </w:rPr>
            </w:pPr>
          </w:p>
        </w:tc>
      </w:tr>
      <w:tr w:rsidR="00B93FED" w14:paraId="61D73BF0"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45B793D" w14:textId="77777777" w:rsidR="00B93FED" w:rsidRDefault="00B93FED">
            <w:pPr>
              <w:pStyle w:val="TAC"/>
            </w:pPr>
            <w: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46F5B3" w14:textId="77777777" w:rsidR="00B93FED" w:rsidRDefault="00B93FED">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14C9404" w14:textId="77777777" w:rsidR="00B93FED" w:rsidRDefault="00B93FED">
            <w:pPr>
              <w:spacing w:after="0"/>
              <w:rPr>
                <w:rFonts w:ascii="Arial" w:hAnsi="Arial" w:cs="Arial"/>
                <w:sz w:val="18"/>
              </w:rPr>
            </w:pPr>
          </w:p>
        </w:tc>
      </w:tr>
      <w:tr w:rsidR="00B93FED" w14:paraId="4A1BC8F5"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92341E7" w14:textId="77777777" w:rsidR="00B93FED" w:rsidRDefault="00B93FED">
            <w:pPr>
              <w:pStyle w:val="TAC"/>
            </w:pPr>
            <w: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A3FAFB" w14:textId="77777777" w:rsidR="00B93FED" w:rsidRDefault="00B93FED">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45E054A3" w14:textId="77777777" w:rsidR="00B93FED" w:rsidRDefault="00B93FED">
            <w:pPr>
              <w:pStyle w:val="TAL"/>
              <w:rPr>
                <w:rFonts w:cs="Arial"/>
              </w:rPr>
            </w:pPr>
            <w:r>
              <w:rPr>
                <w:rFonts w:cs="Arial"/>
              </w:rPr>
              <w:t>Frequency domain position of SRS</w:t>
            </w:r>
          </w:p>
        </w:tc>
      </w:tr>
      <w:tr w:rsidR="00B93FED" w14:paraId="4EE028CC"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F92D61" w14:textId="77777777" w:rsidR="00B93FED" w:rsidRDefault="00B93FED">
            <w:pPr>
              <w:pStyle w:val="TAC"/>
            </w:pPr>
            <w: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4EBBEE" w14:textId="77777777" w:rsidR="00B93FED" w:rsidRDefault="00B93FED">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78C5D33" w14:textId="77777777" w:rsidR="00B93FED" w:rsidRDefault="00B93FED">
            <w:pPr>
              <w:spacing w:after="0"/>
              <w:rPr>
                <w:rFonts w:ascii="Arial" w:hAnsi="Arial" w:cs="Arial"/>
                <w:sz w:val="18"/>
              </w:rPr>
            </w:pPr>
          </w:p>
        </w:tc>
      </w:tr>
      <w:tr w:rsidR="00B93FED" w14:paraId="1C8E25E4"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89E797" w14:textId="77777777" w:rsidR="00B93FED" w:rsidRDefault="00B93FED">
            <w:pPr>
              <w:pStyle w:val="TAC"/>
            </w:pPr>
            <w: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86384A" w14:textId="77777777" w:rsidR="00B93FED" w:rsidRDefault="00B93FED">
            <w:pPr>
              <w:pStyle w:val="TAC"/>
              <w:rPr>
                <w:rFonts w:cs="Arial"/>
              </w:rPr>
            </w:pPr>
            <w:r>
              <w:t>neither</w:t>
            </w:r>
          </w:p>
        </w:tc>
        <w:tc>
          <w:tcPr>
            <w:tcW w:w="3650" w:type="dxa"/>
            <w:tcBorders>
              <w:top w:val="single" w:sz="4" w:space="0" w:color="auto"/>
              <w:left w:val="single" w:sz="4" w:space="0" w:color="auto"/>
              <w:bottom w:val="single" w:sz="4" w:space="0" w:color="auto"/>
              <w:right w:val="single" w:sz="4" w:space="0" w:color="auto"/>
            </w:tcBorders>
            <w:hideMark/>
          </w:tcPr>
          <w:p w14:paraId="112A3DB6" w14:textId="77777777" w:rsidR="00B93FED" w:rsidRDefault="00B93FED">
            <w:pPr>
              <w:pStyle w:val="TAL"/>
              <w:rPr>
                <w:rFonts w:cs="Arial"/>
              </w:rPr>
            </w:pPr>
            <w:r>
              <w:rPr>
                <w:rFonts w:cs="Arial"/>
              </w:rPr>
              <w:t>No group or sequence hopping</w:t>
            </w:r>
          </w:p>
        </w:tc>
      </w:tr>
      <w:tr w:rsidR="00B93FED" w14:paraId="22EEB908"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4506D34" w14:textId="77777777" w:rsidR="00B93FED" w:rsidRDefault="00B93FED">
            <w:pPr>
              <w:pStyle w:val="TAC"/>
              <w:rPr>
                <w:rFonts w:cs="Arial"/>
              </w:rPr>
            </w:pPr>
            <w: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7A2168" w14:textId="77777777" w:rsidR="00B93FED" w:rsidRDefault="00B93FED">
            <w:pPr>
              <w:pStyle w:val="TAC"/>
              <w:rPr>
                <w:rFonts w:cs="Arial"/>
              </w:rPr>
            </w:pPr>
            <w:r>
              <w:t>sl5=0</w:t>
            </w:r>
          </w:p>
        </w:tc>
        <w:tc>
          <w:tcPr>
            <w:tcW w:w="3650" w:type="dxa"/>
            <w:tcBorders>
              <w:top w:val="single" w:sz="4" w:space="0" w:color="auto"/>
              <w:left w:val="single" w:sz="4" w:space="0" w:color="auto"/>
              <w:bottom w:val="single" w:sz="4" w:space="0" w:color="auto"/>
              <w:right w:val="single" w:sz="4" w:space="0" w:color="auto"/>
            </w:tcBorders>
            <w:hideMark/>
          </w:tcPr>
          <w:p w14:paraId="2460717E" w14:textId="77777777" w:rsidR="00B93FED" w:rsidRDefault="00B93FED">
            <w:pPr>
              <w:pStyle w:val="TAL"/>
              <w:rPr>
                <w:rFonts w:cs="Arial"/>
              </w:rPr>
            </w:pPr>
            <w:r>
              <w:rPr>
                <w:rFonts w:cs="Arial"/>
              </w:rPr>
              <w:t>Once every 5 slots</w:t>
            </w:r>
          </w:p>
        </w:tc>
      </w:tr>
      <w:tr w:rsidR="00B93FED" w14:paraId="6F6E451F"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B3D1B9B" w14:textId="77777777" w:rsidR="00B93FED" w:rsidRDefault="00B93FED">
            <w:pPr>
              <w:pStyle w:val="TAC"/>
              <w:rPr>
                <w:rFonts w:cs="Arial"/>
              </w:rPr>
            </w:pPr>
            <w: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58EFE3" w14:textId="77777777" w:rsidR="00B93FED" w:rsidRDefault="00B93FED">
            <w:pPr>
              <w:pStyle w:val="TAC"/>
              <w:rPr>
                <w:rFonts w:cs="Arial"/>
              </w:rPr>
            </w:pPr>
            <w:r>
              <w:t>ssb-Index=0</w:t>
            </w:r>
          </w:p>
        </w:tc>
        <w:tc>
          <w:tcPr>
            <w:tcW w:w="3650" w:type="dxa"/>
            <w:tcBorders>
              <w:top w:val="single" w:sz="4" w:space="0" w:color="auto"/>
              <w:left w:val="single" w:sz="4" w:space="0" w:color="auto"/>
              <w:bottom w:val="single" w:sz="4" w:space="0" w:color="auto"/>
              <w:right w:val="single" w:sz="4" w:space="0" w:color="auto"/>
            </w:tcBorders>
            <w:hideMark/>
          </w:tcPr>
          <w:p w14:paraId="18F7A47E" w14:textId="77777777" w:rsidR="00B93FED" w:rsidRDefault="00B93FED">
            <w:pPr>
              <w:pStyle w:val="TAL"/>
              <w:rPr>
                <w:rFonts w:cs="Arial"/>
              </w:rPr>
            </w:pPr>
            <w:r>
              <w:rPr>
                <w:szCs w:val="22"/>
                <w:lang w:eastAsia="ja-JP"/>
              </w:rPr>
              <w:t>SSB #0 is used for SRS path loss estimation</w:t>
            </w:r>
          </w:p>
        </w:tc>
      </w:tr>
      <w:tr w:rsidR="00B93FED" w14:paraId="322564F1"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45E9DCF" w14:textId="77777777" w:rsidR="00B93FED" w:rsidRDefault="00B93FED">
            <w:pPr>
              <w:pStyle w:val="TAC"/>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D90F99" w14:textId="77777777" w:rsidR="00B93FED" w:rsidRDefault="00B93FED">
            <w:pPr>
              <w:pStyle w:val="TAC"/>
              <w:rPr>
                <w:rFonts w:cs="Arial"/>
              </w:rPr>
            </w:pPr>
            <w:r>
              <w:rPr>
                <w:color w:val="000000"/>
                <w:lang w:val="en-US"/>
              </w:rPr>
              <w:t>nonCodebook</w:t>
            </w:r>
          </w:p>
        </w:tc>
        <w:tc>
          <w:tcPr>
            <w:tcW w:w="3650" w:type="dxa"/>
            <w:tcBorders>
              <w:top w:val="single" w:sz="4" w:space="0" w:color="auto"/>
              <w:left w:val="single" w:sz="4" w:space="0" w:color="auto"/>
              <w:bottom w:val="single" w:sz="4" w:space="0" w:color="auto"/>
              <w:right w:val="single" w:sz="4" w:space="0" w:color="auto"/>
            </w:tcBorders>
            <w:hideMark/>
          </w:tcPr>
          <w:p w14:paraId="5E385518" w14:textId="77777777" w:rsidR="00B93FED" w:rsidRDefault="00B93FED">
            <w:pPr>
              <w:pStyle w:val="TAL"/>
              <w:rPr>
                <w:rFonts w:cs="Arial"/>
              </w:rPr>
            </w:pPr>
            <w:r>
              <w:rPr>
                <w:rFonts w:cs="Arial"/>
              </w:rPr>
              <w:t>Non-codebook based UL transmission</w:t>
            </w:r>
          </w:p>
        </w:tc>
      </w:tr>
      <w:tr w:rsidR="00B93FED" w14:paraId="388F3D0D"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F9E489E" w14:textId="77777777" w:rsidR="00B93FED" w:rsidRDefault="00B93FED">
            <w:pPr>
              <w:pStyle w:val="TAC"/>
              <w:rPr>
                <w:rFonts w:cs="Arial"/>
              </w:rPr>
            </w:pPr>
            <w: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54B1C9" w14:textId="77777777" w:rsidR="00B93FED" w:rsidRDefault="00B93FED">
            <w:pPr>
              <w:pStyle w:val="TAC"/>
              <w:rPr>
                <w:color w:val="000000"/>
                <w:lang w:val="en-US"/>
              </w:rPr>
            </w:pPr>
            <w:r>
              <w:rPr>
                <w:color w:val="000000"/>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A354470" w14:textId="77777777" w:rsidR="00B93FED" w:rsidRDefault="00B93FED">
            <w:pPr>
              <w:pStyle w:val="TAL"/>
              <w:rPr>
                <w:rFonts w:cs="Arial"/>
              </w:rPr>
            </w:pPr>
            <w:r>
              <w:t>resourceMapping setting. SRS on last symbol of slot, and 1symbols for SRS without repetition.</w:t>
            </w:r>
          </w:p>
        </w:tc>
      </w:tr>
      <w:tr w:rsidR="00B93FED" w14:paraId="67EC3A74"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25F6AF" w14:textId="77777777" w:rsidR="00B93FED" w:rsidRDefault="00B93FED">
            <w:pPr>
              <w:pStyle w:val="TAC"/>
              <w:rPr>
                <w:rFonts w:cs="Arial"/>
              </w:rPr>
            </w:pPr>
            <w: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75850B" w14:textId="77777777" w:rsidR="00B93FED" w:rsidRDefault="00B93FED">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07DDF4C" w14:textId="77777777" w:rsidR="00B93FED" w:rsidRDefault="00B93FED">
            <w:pPr>
              <w:spacing w:after="0"/>
              <w:rPr>
                <w:rFonts w:ascii="Arial" w:hAnsi="Arial" w:cs="Arial"/>
                <w:sz w:val="18"/>
              </w:rPr>
            </w:pPr>
          </w:p>
        </w:tc>
      </w:tr>
      <w:tr w:rsidR="00B93FED" w14:paraId="03C2C3F1"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8B57CB" w14:textId="77777777" w:rsidR="00B93FED" w:rsidRDefault="00B93FED">
            <w:pPr>
              <w:pStyle w:val="TAC"/>
              <w:rPr>
                <w:rFonts w:cs="Arial"/>
              </w:rPr>
            </w:pPr>
            <w: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B3F6EA" w14:textId="77777777" w:rsidR="00B93FED" w:rsidRDefault="00B93FED">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B1445B3" w14:textId="77777777" w:rsidR="00B93FED" w:rsidRDefault="00B93FED">
            <w:pPr>
              <w:spacing w:after="0"/>
              <w:rPr>
                <w:rFonts w:ascii="Arial" w:hAnsi="Arial" w:cs="Arial"/>
                <w:sz w:val="18"/>
              </w:rPr>
            </w:pPr>
          </w:p>
        </w:tc>
      </w:tr>
      <w:tr w:rsidR="00B93FED" w14:paraId="2059C7E8"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1E394D8" w14:textId="77777777" w:rsidR="00B93FED" w:rsidRDefault="00B93FED">
            <w:pPr>
              <w:pStyle w:val="TAC"/>
              <w:rPr>
                <w:rFonts w:cs="Arial"/>
              </w:rPr>
            </w:pPr>
            <w: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D20752" w14:textId="77777777" w:rsidR="00B93FED" w:rsidRDefault="00B93FED">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7E6FC15B" w14:textId="77777777" w:rsidR="00B93FED" w:rsidRDefault="00B93FED">
            <w:pPr>
              <w:pStyle w:val="TAL"/>
              <w:rPr>
                <w:rFonts w:cs="Arial"/>
              </w:rPr>
            </w:pPr>
            <w:r>
              <w:rPr>
                <w:rFonts w:cs="Arial"/>
              </w:rPr>
              <w:t>transmissionComb setting</w:t>
            </w:r>
          </w:p>
        </w:tc>
      </w:tr>
      <w:tr w:rsidR="00B93FED" w14:paraId="3F375A3D"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F56CEE6" w14:textId="77777777" w:rsidR="00B93FED" w:rsidRDefault="00B93FED">
            <w:pPr>
              <w:pStyle w:val="TAC"/>
              <w:rPr>
                <w:rFonts w:cs="Arial"/>
              </w:rPr>
            </w:pPr>
            <w: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4C0933" w14:textId="77777777" w:rsidR="00B93FED" w:rsidRDefault="00B93FED">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009B37B" w14:textId="77777777" w:rsidR="00B93FED" w:rsidRDefault="00B93FED">
            <w:pPr>
              <w:spacing w:after="0"/>
              <w:rPr>
                <w:rFonts w:ascii="Arial" w:hAnsi="Arial" w:cs="Arial"/>
                <w:sz w:val="18"/>
              </w:rPr>
            </w:pPr>
          </w:p>
        </w:tc>
      </w:tr>
      <w:tr w:rsidR="00B93FED" w14:paraId="7BAC1344" w14:textId="77777777" w:rsidTr="00B93FED">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8DA702" w14:textId="77777777" w:rsidR="00B93FED" w:rsidRDefault="00B93FED">
            <w:pPr>
              <w:pStyle w:val="TAC"/>
              <w:rPr>
                <w:rFonts w:cs="Arial"/>
              </w:rPr>
            </w:pPr>
            <w:r>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5A4CD131" w14:textId="77777777" w:rsidR="00B93FED" w:rsidRDefault="00B93FED">
            <w:pPr>
              <w:pStyle w:val="TAC"/>
              <w:rPr>
                <w:rFonts w:cs="Arial"/>
              </w:rPr>
            </w:pPr>
            <w:r>
              <w:t>port1</w:t>
            </w:r>
          </w:p>
        </w:tc>
        <w:tc>
          <w:tcPr>
            <w:tcW w:w="3650" w:type="dxa"/>
            <w:tcBorders>
              <w:top w:val="single" w:sz="4" w:space="0" w:color="auto"/>
              <w:left w:val="single" w:sz="4" w:space="0" w:color="auto"/>
              <w:bottom w:val="single" w:sz="4" w:space="0" w:color="auto"/>
              <w:right w:val="single" w:sz="4" w:space="0" w:color="auto"/>
            </w:tcBorders>
            <w:hideMark/>
          </w:tcPr>
          <w:p w14:paraId="500219FE" w14:textId="77777777" w:rsidR="00B93FED" w:rsidRDefault="00B93FED">
            <w:pPr>
              <w:pStyle w:val="TAL"/>
              <w:rPr>
                <w:rFonts w:cs="Arial"/>
              </w:rPr>
            </w:pPr>
            <w:r>
              <w:rPr>
                <w:rFonts w:cs="Arial"/>
              </w:rPr>
              <w:t>Number of antenna ports used for</w:t>
            </w:r>
            <w:r>
              <w:rPr>
                <w:rFonts w:cs="Arial"/>
                <w:lang w:eastAsia="zh-CN"/>
              </w:rPr>
              <w:t xml:space="preserve"> SRS transmission</w:t>
            </w:r>
          </w:p>
        </w:tc>
      </w:tr>
      <w:tr w:rsidR="00B93FED" w14:paraId="32D8884F" w14:textId="77777777" w:rsidTr="00B93FED">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36C0A6C" w14:textId="77777777" w:rsidR="00B93FED" w:rsidRDefault="00B93FED">
            <w:pPr>
              <w:pStyle w:val="TAN"/>
              <w:rPr>
                <w:rFonts w:cs="Arial"/>
              </w:rPr>
            </w:pPr>
            <w:r>
              <w:rPr>
                <w:rFonts w:cs="Arial"/>
              </w:rPr>
              <w:t>Note: For further information see clause 6.3.2 in TS 38.331.</w:t>
            </w:r>
          </w:p>
        </w:tc>
      </w:tr>
    </w:tbl>
    <w:p w14:paraId="37F20595" w14:textId="77777777" w:rsidR="00B93FED" w:rsidRDefault="00B93FED" w:rsidP="00B93FED"/>
    <w:p w14:paraId="5ACCF886" w14:textId="77777777" w:rsidR="00B93FED" w:rsidRDefault="00B93FED" w:rsidP="00B93FED">
      <w:pPr>
        <w:pStyle w:val="Heading5"/>
      </w:pPr>
      <w:r>
        <w:t>A.6.4.3.1.3 Test Requirements</w:t>
      </w:r>
    </w:p>
    <w:p w14:paraId="04670CE4" w14:textId="77777777" w:rsidR="00B93FED" w:rsidRDefault="00B93FED" w:rsidP="00B93FED">
      <w:r>
        <w:t>The UE shall apply the signalled Timing Advance value</w:t>
      </w:r>
      <w:r>
        <w:rPr>
          <w:lang w:eastAsia="zh-CN"/>
        </w:rPr>
        <w:t xml:space="preserve"> </w:t>
      </w:r>
      <w:r>
        <w:t xml:space="preserve">to the transmission timing at the designated activation time i.e. </w:t>
      </w:r>
      <w:r>
        <w:rPr>
          <w:i/>
        </w:rPr>
        <w:t>k</w:t>
      </w:r>
      <w:r>
        <w:t xml:space="preserve"> slots after the reception of the timing advance command, where:</w:t>
      </w:r>
    </w:p>
    <w:p w14:paraId="00664300" w14:textId="77777777" w:rsidR="00B93FED" w:rsidRDefault="00B93FED" w:rsidP="00B93FED">
      <w:r>
        <w:rPr>
          <w:i/>
        </w:rPr>
        <w:t>k</w:t>
      </w:r>
      <w:r>
        <w:t xml:space="preserve"> = 4 for Config 1, 2, and</w:t>
      </w:r>
    </w:p>
    <w:p w14:paraId="6E250501" w14:textId="77777777" w:rsidR="00B93FED" w:rsidRDefault="00B93FED" w:rsidP="00B93FED">
      <w:r>
        <w:rPr>
          <w:i/>
        </w:rPr>
        <w:t>k</w:t>
      </w:r>
      <w:r>
        <w:t xml:space="preserve"> = 7 for Config 3</w:t>
      </w:r>
    </w:p>
    <w:p w14:paraId="1D3DE570" w14:textId="77777777" w:rsidR="00B93FED" w:rsidRDefault="00B93FED" w:rsidP="00B93FED">
      <w:r>
        <w:t>The Timing Advance adjustment accuracy shall be within the limits specified in clause 7.3.2.2.</w:t>
      </w:r>
    </w:p>
    <w:p w14:paraId="6A97B51A" w14:textId="77777777" w:rsidR="00B93FED" w:rsidRDefault="00B93FED" w:rsidP="00B93FED">
      <w:r>
        <w:t>The rate of correct Timing Advance adjustments observed during repeated tests shall be at least 90%.</w:t>
      </w:r>
    </w:p>
    <w:p w14:paraId="514215C0" w14:textId="77777777" w:rsidR="003A1E2C" w:rsidRPr="00427F08" w:rsidRDefault="003A1E2C" w:rsidP="00427F08"/>
    <w:p w14:paraId="6F495830" w14:textId="6D0BEF77"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D76C5D">
        <w:rPr>
          <w:rFonts w:ascii="Arial" w:hAnsi="Arial" w:cs="Arial"/>
          <w:noProof/>
          <w:color w:val="FF0000"/>
        </w:rPr>
        <w:t xml:space="preserve"> 1</w:t>
      </w:r>
    </w:p>
    <w:p w14:paraId="6BC929CA" w14:textId="77777777" w:rsidR="007E58AA" w:rsidRDefault="007E58AA" w:rsidP="007E58AA"/>
    <w:p w14:paraId="59B0E969" w14:textId="1841FAE3" w:rsidR="00E71D93" w:rsidRDefault="00E71D93" w:rsidP="00E71D9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3354AAFC" w14:textId="77777777" w:rsidR="00291DB0" w:rsidRDefault="00291DB0" w:rsidP="00291DB0">
      <w:pPr>
        <w:pStyle w:val="Heading3"/>
        <w:rPr>
          <w:lang w:eastAsia="zh-CN"/>
        </w:rPr>
      </w:pPr>
      <w:bookmarkStart w:id="12" w:name="_Toc526331921"/>
      <w:r>
        <w:t>A.7.4.3</w:t>
      </w:r>
      <w:r>
        <w:tab/>
        <w:t>Timing advance</w:t>
      </w:r>
      <w:bookmarkEnd w:id="12"/>
    </w:p>
    <w:p w14:paraId="5230489B" w14:textId="77777777" w:rsidR="00291DB0" w:rsidRDefault="00291DB0" w:rsidP="00291DB0">
      <w:pPr>
        <w:pStyle w:val="Heading4"/>
      </w:pPr>
      <w:r>
        <w:t>A.7.4.3.1 SA FR2 timing advance adjustment accuracy</w:t>
      </w:r>
    </w:p>
    <w:p w14:paraId="215E51F4" w14:textId="77777777" w:rsidR="00291DB0" w:rsidRDefault="00291DB0" w:rsidP="00291DB0">
      <w:pPr>
        <w:pStyle w:val="Heading5"/>
      </w:pPr>
      <w:r>
        <w:t>A.7.4.3.1.1 Test Purpose and Environment</w:t>
      </w:r>
    </w:p>
    <w:p w14:paraId="3A7AC9D8" w14:textId="77777777" w:rsidR="00291DB0" w:rsidRDefault="00291DB0" w:rsidP="00291DB0">
      <w:r>
        <w:t>The purpose of the test is to verify UE Timing Advance adjustment delay and accuracy requirement defined in clause 7.3.</w:t>
      </w:r>
    </w:p>
    <w:p w14:paraId="139E32E5" w14:textId="77777777" w:rsidR="00291DB0" w:rsidRDefault="00291DB0" w:rsidP="00291DB0">
      <w:pPr>
        <w:pStyle w:val="Heading5"/>
      </w:pPr>
      <w:r>
        <w:t>A.7.4.3.1.2 Test Parameters</w:t>
      </w:r>
    </w:p>
    <w:p w14:paraId="37134359" w14:textId="77777777" w:rsidR="00291DB0" w:rsidRDefault="00291DB0" w:rsidP="00291DB0">
      <w:r>
        <w:t xml:space="preserve">Supported test configurations are shown in table A.7.4.3.1.2-1. Both timing advance adjustment delay and accuracy are tested by using the parameters in table A.7.4.3.1.2-2, A.7.4.3.1.2-3 and A.7.4.3.1.2-4. </w:t>
      </w:r>
    </w:p>
    <w:p w14:paraId="790B8419" w14:textId="77777777" w:rsidR="00291DB0" w:rsidRDefault="00291DB0" w:rsidP="00291DB0">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A.7.4.3.1.2-3, are sent from the UE and received by the test equipment. By measuring the reception of the SRS, the transmit timing, and hence the timing advance adjustment accuracy, can be measured.</w:t>
      </w:r>
    </w:p>
    <w:p w14:paraId="49D799F5" w14:textId="77777777" w:rsidR="00291DB0" w:rsidRDefault="00291DB0" w:rsidP="00291DB0">
      <w:r>
        <w:t>During time period T1, the test equipment shall send one message with a Timing Advance Command MAC Control Element, as specified in Clause 6.1.3.4 in TS 38.321. The Timing Advance Command value shall be set to 31, which according to Clause 4.2 in TS 38.213 results in zero adjustment of the Timing Advance. In this way, a reference value for the timing advance used by the UE is established.</w:t>
      </w:r>
    </w:p>
    <w:p w14:paraId="6F3A34FA" w14:textId="77777777" w:rsidR="00291DB0" w:rsidRDefault="00291DB0" w:rsidP="00291DB0">
      <w:r>
        <w:t>During time period T2, the test equipment shall send a sequence of messages with Timing Advance Command MAC Control Elements, with Timing Advance Command value specified in table A.7.4.3.1.2-2. This value shall result in changes of the timing advance</w:t>
      </w:r>
      <w:r>
        <w:rPr>
          <w:lang w:eastAsia="zh-CN"/>
        </w:rPr>
        <w:t xml:space="preserve"> </w:t>
      </w:r>
      <w:r>
        <w:t>used by the UE, and the accuracy of the change shall then be measured, using the SRS sent from the UE.</w:t>
      </w:r>
    </w:p>
    <w:p w14:paraId="270F4705" w14:textId="77777777" w:rsidR="00291DB0" w:rsidRDefault="00291DB0" w:rsidP="00291DB0">
      <w:r>
        <w:t>As specified in Clause 7.3.2.1, the UE adjusts its uplink timing at slot n+k for a timing advance command received in slot n. This delay must be taken into account when measuring the timing advance adjustment accuracy, via the SRS sent from the UE.</w:t>
      </w:r>
    </w:p>
    <w:p w14:paraId="10244963" w14:textId="77777777" w:rsidR="00291DB0" w:rsidRDefault="00291DB0" w:rsidP="00291DB0">
      <w:r>
        <w:t>The UE Time Alignment Timer, described in Clause 5.2 in TS 38.321, shall be configured so that it does not expire in the duration of the test.</w:t>
      </w:r>
    </w:p>
    <w:p w14:paraId="5B2001C7" w14:textId="77777777" w:rsidR="00291DB0" w:rsidRDefault="00291DB0" w:rsidP="00291DB0">
      <w:pPr>
        <w:pStyle w:val="TH"/>
        <w:rPr>
          <w:lang w:eastAsia="zh-CN"/>
        </w:rPr>
      </w:pPr>
      <w:r>
        <w:t xml:space="preserve">Table A.7.4.3.1.2-1: Timing advance supported 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1DB0" w14:paraId="2ED7D98B" w14:textId="77777777" w:rsidTr="00291DB0">
        <w:tc>
          <w:tcPr>
            <w:tcW w:w="2330" w:type="dxa"/>
            <w:tcBorders>
              <w:top w:val="single" w:sz="4" w:space="0" w:color="auto"/>
              <w:left w:val="single" w:sz="4" w:space="0" w:color="auto"/>
              <w:bottom w:val="single" w:sz="4" w:space="0" w:color="auto"/>
              <w:right w:val="single" w:sz="4" w:space="0" w:color="auto"/>
            </w:tcBorders>
            <w:hideMark/>
          </w:tcPr>
          <w:p w14:paraId="75F10C93" w14:textId="77777777" w:rsidR="00291DB0" w:rsidRDefault="00291DB0">
            <w:pPr>
              <w:rPr>
                <w:b/>
              </w:rPr>
            </w:pPr>
            <w:r>
              <w:rPr>
                <w:b/>
              </w:rPr>
              <w:t>Config</w:t>
            </w:r>
          </w:p>
        </w:tc>
        <w:tc>
          <w:tcPr>
            <w:tcW w:w="7299" w:type="dxa"/>
            <w:tcBorders>
              <w:top w:val="single" w:sz="4" w:space="0" w:color="auto"/>
              <w:left w:val="single" w:sz="4" w:space="0" w:color="auto"/>
              <w:bottom w:val="single" w:sz="4" w:space="0" w:color="auto"/>
              <w:right w:val="single" w:sz="4" w:space="0" w:color="auto"/>
            </w:tcBorders>
            <w:hideMark/>
          </w:tcPr>
          <w:p w14:paraId="3B7C6913" w14:textId="77777777" w:rsidR="00291DB0" w:rsidRDefault="00291DB0">
            <w:pPr>
              <w:rPr>
                <w:b/>
              </w:rPr>
            </w:pPr>
            <w:r>
              <w:rPr>
                <w:b/>
              </w:rPr>
              <w:t>Description</w:t>
            </w:r>
          </w:p>
        </w:tc>
      </w:tr>
      <w:tr w:rsidR="00291DB0" w14:paraId="69B2672D" w14:textId="77777777" w:rsidTr="00291DB0">
        <w:tc>
          <w:tcPr>
            <w:tcW w:w="2330" w:type="dxa"/>
            <w:tcBorders>
              <w:top w:val="single" w:sz="4" w:space="0" w:color="auto"/>
              <w:left w:val="single" w:sz="4" w:space="0" w:color="auto"/>
              <w:bottom w:val="single" w:sz="4" w:space="0" w:color="auto"/>
              <w:right w:val="single" w:sz="4" w:space="0" w:color="auto"/>
            </w:tcBorders>
            <w:hideMark/>
          </w:tcPr>
          <w:p w14:paraId="29C16298" w14:textId="77777777" w:rsidR="00291DB0" w:rsidRDefault="00291DB0">
            <w:r>
              <w:t>1</w:t>
            </w:r>
          </w:p>
        </w:tc>
        <w:tc>
          <w:tcPr>
            <w:tcW w:w="7299" w:type="dxa"/>
            <w:tcBorders>
              <w:top w:val="single" w:sz="4" w:space="0" w:color="auto"/>
              <w:left w:val="single" w:sz="4" w:space="0" w:color="auto"/>
              <w:bottom w:val="single" w:sz="4" w:space="0" w:color="auto"/>
              <w:right w:val="single" w:sz="4" w:space="0" w:color="auto"/>
            </w:tcBorders>
            <w:hideMark/>
          </w:tcPr>
          <w:p w14:paraId="7AF0246D" w14:textId="77777777" w:rsidR="00291DB0" w:rsidRDefault="00291DB0">
            <w:r>
              <w:t>NR 120 kHz SSB SCS, 100MHz bandwidth, TDD duplex mode</w:t>
            </w:r>
          </w:p>
        </w:tc>
      </w:tr>
    </w:tbl>
    <w:p w14:paraId="7C2D13AB" w14:textId="77777777" w:rsidR="00291DB0" w:rsidRDefault="00291DB0" w:rsidP="00291DB0"/>
    <w:p w14:paraId="68587DA8" w14:textId="77777777" w:rsidR="00291DB0" w:rsidRDefault="00291DB0" w:rsidP="00291DB0">
      <w:pPr>
        <w:pStyle w:val="TH"/>
        <w:rPr>
          <w:rFonts w:ascii="Calibri" w:eastAsia="Calibri" w:hAnsi="Calibri"/>
          <w:sz w:val="22"/>
          <w:szCs w:val="22"/>
        </w:rPr>
      </w:pPr>
      <w:r>
        <w:lastRenderedPageBreak/>
        <w:t>Table A.7.4.3.1.2-2: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291DB0" w14:paraId="19D628A7" w14:textId="77777777" w:rsidTr="00291DB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5D97DA9" w14:textId="77777777" w:rsidR="00291DB0" w:rsidRDefault="00291DB0">
            <w:pPr>
              <w:pStyle w:val="TAH"/>
              <w:rPr>
                <w:rFonts w:cs="Arial"/>
              </w:rPr>
            </w:pPr>
            <w:r>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14:paraId="23B677E4" w14:textId="77777777" w:rsidR="00291DB0" w:rsidRDefault="00291DB0">
            <w:pPr>
              <w:pStyle w:val="TAH"/>
              <w:rPr>
                <w:rFonts w:cs="Arial"/>
              </w:rPr>
            </w:pPr>
            <w:r>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14:paraId="2A2221D9" w14:textId="77777777" w:rsidR="00291DB0" w:rsidRDefault="00291DB0">
            <w:pPr>
              <w:pStyle w:val="TAH"/>
              <w:rPr>
                <w:rFonts w:cs="Arial"/>
              </w:rPr>
            </w:pPr>
            <w:r>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14:paraId="7A794843" w14:textId="77777777" w:rsidR="00291DB0" w:rsidRDefault="00291DB0">
            <w:pPr>
              <w:pStyle w:val="TAH"/>
              <w:rPr>
                <w:rFonts w:cs="Arial"/>
              </w:rPr>
            </w:pPr>
            <w:r>
              <w:rPr>
                <w:rFonts w:cs="v3.7.0"/>
              </w:rPr>
              <w:t>Comment</w:t>
            </w:r>
          </w:p>
        </w:tc>
      </w:tr>
      <w:tr w:rsidR="00291DB0" w14:paraId="6D272B68" w14:textId="77777777" w:rsidTr="00291DB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7E26150" w14:textId="77777777" w:rsidR="00291DB0" w:rsidRDefault="00291DB0">
            <w:pPr>
              <w:pStyle w:val="TAH"/>
              <w:rPr>
                <w:rFonts w:cs="v3.7.0"/>
                <w:b w:val="0"/>
              </w:rPr>
            </w:pPr>
            <w:r>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14:paraId="52BC2150" w14:textId="77777777" w:rsidR="00291DB0" w:rsidRDefault="00291DB0">
            <w:pPr>
              <w:pStyle w:val="TAH"/>
              <w:rPr>
                <w:rFonts w:cs="v3.7.0"/>
              </w:rPr>
            </w:pPr>
          </w:p>
        </w:tc>
        <w:tc>
          <w:tcPr>
            <w:tcW w:w="3248" w:type="dxa"/>
            <w:tcBorders>
              <w:top w:val="single" w:sz="4" w:space="0" w:color="auto"/>
              <w:left w:val="single" w:sz="4" w:space="0" w:color="auto"/>
              <w:bottom w:val="single" w:sz="4" w:space="0" w:color="auto"/>
              <w:right w:val="single" w:sz="4" w:space="0" w:color="auto"/>
            </w:tcBorders>
            <w:hideMark/>
          </w:tcPr>
          <w:p w14:paraId="1656DF71" w14:textId="77777777" w:rsidR="00291DB0" w:rsidRDefault="00291DB0">
            <w:pPr>
              <w:pStyle w:val="TAH"/>
              <w:rPr>
                <w:rFonts w:cs="v3.7.0"/>
                <w:b w:val="0"/>
              </w:rPr>
            </w:pPr>
            <w:r>
              <w:rPr>
                <w:rFonts w:cs="v3.7.0"/>
                <w:b w:val="0"/>
              </w:rPr>
              <w:t>1</w:t>
            </w:r>
          </w:p>
        </w:tc>
        <w:tc>
          <w:tcPr>
            <w:tcW w:w="3390" w:type="dxa"/>
            <w:tcBorders>
              <w:top w:val="single" w:sz="4" w:space="0" w:color="auto"/>
              <w:left w:val="single" w:sz="4" w:space="0" w:color="auto"/>
              <w:bottom w:val="single" w:sz="4" w:space="0" w:color="auto"/>
              <w:right w:val="single" w:sz="4" w:space="0" w:color="auto"/>
            </w:tcBorders>
          </w:tcPr>
          <w:p w14:paraId="1DC6C2AD" w14:textId="77777777" w:rsidR="00291DB0" w:rsidRDefault="00291DB0">
            <w:pPr>
              <w:pStyle w:val="TAH"/>
              <w:rPr>
                <w:rFonts w:cs="v3.7.0"/>
                <w:b w:val="0"/>
              </w:rPr>
            </w:pPr>
          </w:p>
        </w:tc>
      </w:tr>
      <w:tr w:rsidR="00291DB0" w14:paraId="583A09AE" w14:textId="77777777" w:rsidTr="00291DB0">
        <w:trPr>
          <w:cantSplit/>
          <w:jc w:val="center"/>
          <w:ins w:id="13" w:author="Li, Qiming" w:date="2018-11-02T15:30:00Z"/>
        </w:trPr>
        <w:tc>
          <w:tcPr>
            <w:tcW w:w="2543" w:type="dxa"/>
            <w:tcBorders>
              <w:top w:val="single" w:sz="4" w:space="0" w:color="auto"/>
              <w:left w:val="single" w:sz="4" w:space="0" w:color="auto"/>
              <w:bottom w:val="single" w:sz="4" w:space="0" w:color="auto"/>
              <w:right w:val="single" w:sz="4" w:space="0" w:color="auto"/>
            </w:tcBorders>
          </w:tcPr>
          <w:p w14:paraId="793F5E10" w14:textId="77777777" w:rsidR="00291DB0" w:rsidRDefault="00291DB0" w:rsidP="00F11D80">
            <w:pPr>
              <w:pStyle w:val="TAH"/>
              <w:rPr>
                <w:ins w:id="14" w:author="Li, Qiming" w:date="2018-11-02T15:30:00Z"/>
                <w:rFonts w:cs="v3.7.0"/>
                <w:b w:val="0"/>
              </w:rPr>
            </w:pPr>
            <w:ins w:id="15" w:author="Li, Qiming" w:date="2018-11-02T15:30:00Z">
              <w:r>
                <w:rPr>
                  <w:rFonts w:cs="v3.7.0"/>
                  <w:b w:val="0"/>
                </w:rPr>
                <w:t>BWP configuration</w:t>
              </w:r>
            </w:ins>
          </w:p>
        </w:tc>
        <w:tc>
          <w:tcPr>
            <w:tcW w:w="566" w:type="dxa"/>
            <w:tcBorders>
              <w:top w:val="single" w:sz="4" w:space="0" w:color="auto"/>
              <w:left w:val="single" w:sz="4" w:space="0" w:color="auto"/>
              <w:bottom w:val="single" w:sz="4" w:space="0" w:color="auto"/>
              <w:right w:val="single" w:sz="4" w:space="0" w:color="auto"/>
            </w:tcBorders>
          </w:tcPr>
          <w:p w14:paraId="0F088F04" w14:textId="77777777" w:rsidR="00291DB0" w:rsidRDefault="00291DB0" w:rsidP="00F11D80">
            <w:pPr>
              <w:pStyle w:val="TAH"/>
              <w:rPr>
                <w:ins w:id="16" w:author="Li, Qiming" w:date="2018-11-02T15:30:00Z"/>
                <w:rFonts w:cs="v3.7.0"/>
              </w:rPr>
            </w:pPr>
          </w:p>
        </w:tc>
        <w:tc>
          <w:tcPr>
            <w:tcW w:w="3248" w:type="dxa"/>
            <w:tcBorders>
              <w:top w:val="single" w:sz="4" w:space="0" w:color="auto"/>
              <w:left w:val="single" w:sz="4" w:space="0" w:color="auto"/>
              <w:bottom w:val="single" w:sz="4" w:space="0" w:color="auto"/>
              <w:right w:val="single" w:sz="4" w:space="0" w:color="auto"/>
            </w:tcBorders>
          </w:tcPr>
          <w:p w14:paraId="56634207" w14:textId="77777777" w:rsidR="00291DB0" w:rsidRDefault="00291DB0" w:rsidP="00F11D80">
            <w:pPr>
              <w:pStyle w:val="TAH"/>
              <w:rPr>
                <w:ins w:id="17" w:author="Li, Qiming" w:date="2018-11-02T15:30:00Z"/>
                <w:rFonts w:cs="v3.7.0"/>
                <w:b w:val="0"/>
              </w:rPr>
            </w:pPr>
            <w:ins w:id="18" w:author="Li, Qiming" w:date="2018-11-02T15:30:00Z">
              <w:r w:rsidRPr="000165DA">
                <w:rPr>
                  <w:rFonts w:cs="Arial"/>
                  <w:b w:val="0"/>
                </w:rPr>
                <w:t>DLBWP.0</w:t>
              </w:r>
            </w:ins>
          </w:p>
        </w:tc>
        <w:tc>
          <w:tcPr>
            <w:tcW w:w="3390" w:type="dxa"/>
            <w:tcBorders>
              <w:top w:val="single" w:sz="4" w:space="0" w:color="auto"/>
              <w:left w:val="single" w:sz="4" w:space="0" w:color="auto"/>
              <w:bottom w:val="single" w:sz="4" w:space="0" w:color="auto"/>
              <w:right w:val="single" w:sz="4" w:space="0" w:color="auto"/>
            </w:tcBorders>
          </w:tcPr>
          <w:p w14:paraId="38E8DB83" w14:textId="77777777" w:rsidR="00291DB0" w:rsidRDefault="00291DB0" w:rsidP="00F11D80">
            <w:pPr>
              <w:pStyle w:val="TAH"/>
              <w:rPr>
                <w:ins w:id="19" w:author="Li, Qiming" w:date="2018-11-02T15:30:00Z"/>
                <w:rFonts w:cs="v3.7.0"/>
                <w:b w:val="0"/>
              </w:rPr>
            </w:pPr>
            <w:ins w:id="20" w:author="Li, Qiming" w:date="2018-11-02T15:30:00Z">
              <w:r w:rsidRPr="000165DA">
                <w:rPr>
                  <w:rFonts w:cs="Arial"/>
                  <w:b w:val="0"/>
                </w:rPr>
                <w:t>As specified in Table A.3.9.2.1-1</w:t>
              </w:r>
            </w:ins>
          </w:p>
        </w:tc>
      </w:tr>
      <w:tr w:rsidR="00291DB0" w14:paraId="1AFA7EEC" w14:textId="77777777" w:rsidTr="00291DB0">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2B91657" w14:textId="77777777" w:rsidR="00291DB0" w:rsidRDefault="00291DB0">
            <w:pPr>
              <w:pStyle w:val="TAL"/>
              <w:rPr>
                <w:rFonts w:cs="Arial"/>
              </w:rPr>
            </w:pPr>
            <w:r>
              <w:rPr>
                <w:rFonts w:cs="v3.7.0"/>
              </w:rPr>
              <w:t>Timing Advance Command (</w:t>
            </w:r>
            <w:r>
              <w:rPr>
                <w:rFonts w:cs="Arial"/>
                <w:i/>
              </w:rPr>
              <w:t>T</w:t>
            </w:r>
            <w:r>
              <w:rPr>
                <w:rFonts w:cs="Arial"/>
                <w:i/>
                <w:vertAlign w:val="subscript"/>
              </w:rPr>
              <w:t>A</w:t>
            </w:r>
            <w:r>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14:paraId="619ACE43" w14:textId="77777777" w:rsidR="00291DB0" w:rsidRDefault="00291DB0">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AE7C532" w14:textId="77777777" w:rsidR="00291DB0" w:rsidRDefault="00291DB0">
            <w:pPr>
              <w:pStyle w:val="TAL"/>
              <w:rPr>
                <w:rFonts w:cs="Arial"/>
              </w:rPr>
            </w:pPr>
            <w:r>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7884D55E" w14:textId="77777777" w:rsidR="00291DB0" w:rsidRDefault="00291DB0">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rPr>
              <w:t>for the purpose of establishing a reference value from which the timing advance adjustment accuracy can be measured during T2</w:t>
            </w:r>
          </w:p>
        </w:tc>
      </w:tr>
      <w:tr w:rsidR="00291DB0" w14:paraId="5066F0E0" w14:textId="77777777" w:rsidTr="00291DB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6E3DC4F" w14:textId="77777777" w:rsidR="00291DB0" w:rsidRDefault="00291DB0">
            <w:pPr>
              <w:pStyle w:val="TAL"/>
              <w:rPr>
                <w:rFonts w:cs="Arial"/>
              </w:rPr>
            </w:pPr>
            <w:r>
              <w:rPr>
                <w:rFonts w:cs="v3.7.0"/>
              </w:rPr>
              <w:t>Timing Advance Command (</w:t>
            </w:r>
            <w:r>
              <w:rPr>
                <w:rFonts w:cs="Arial"/>
                <w:i/>
              </w:rPr>
              <w:t>T</w:t>
            </w:r>
            <w:r>
              <w:rPr>
                <w:rFonts w:cs="Arial"/>
                <w:i/>
                <w:vertAlign w:val="subscript"/>
              </w:rPr>
              <w:t>A</w:t>
            </w:r>
            <w:r>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14:paraId="3E877B7F" w14:textId="77777777" w:rsidR="00291DB0" w:rsidRDefault="00291DB0">
            <w:pPr>
              <w:pStyle w:val="TAL"/>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E9984D6" w14:textId="77777777" w:rsidR="00291DB0" w:rsidRDefault="00291DB0">
            <w:pPr>
              <w:pStyle w:val="TAL"/>
              <w:rPr>
                <w:rFonts w:cs="Arial"/>
              </w:rPr>
            </w:pPr>
            <w:r>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1289ED72" w14:textId="77777777" w:rsidR="00291DB0" w:rsidRDefault="00291DB0">
            <w:pPr>
              <w:pStyle w:val="TAL"/>
              <w:rPr>
                <w:rFonts w:cs="Arial"/>
              </w:rPr>
            </w:pPr>
            <w:r>
              <w:rPr>
                <w:rFonts w:cs="v3.7.0"/>
                <w:i/>
              </w:rPr>
              <w:t>N</w:t>
            </w:r>
            <w:r>
              <w:rPr>
                <w:rFonts w:cs="v3.7.0"/>
                <w:i/>
                <w:vertAlign w:val="subscript"/>
              </w:rPr>
              <w:t xml:space="preserve">TA_new = </w:t>
            </w:r>
            <w:r>
              <w:rPr>
                <w:rFonts w:cs="v3.7.0"/>
                <w:i/>
              </w:rPr>
              <w:t>N</w:t>
            </w:r>
            <w:r>
              <w:rPr>
                <w:rFonts w:cs="v3.7.0"/>
                <w:i/>
                <w:vertAlign w:val="subscript"/>
              </w:rPr>
              <w:t xml:space="preserve">TA_old  </w:t>
            </w:r>
            <w:r>
              <w:rPr>
                <w:rFonts w:cs="v3.7.0"/>
                <w:i/>
              </w:rPr>
              <w:t>+ 8192*T</w:t>
            </w:r>
            <w:r>
              <w:rPr>
                <w:rFonts w:cs="v3.7.0"/>
                <w:i/>
                <w:vertAlign w:val="subscript"/>
              </w:rPr>
              <w:t xml:space="preserve">c </w:t>
            </w:r>
            <w:r>
              <w:rPr>
                <w:rFonts w:cs="v3.7.0"/>
              </w:rPr>
              <w:t>(based on equation in TS38.213 section 4.2)</w:t>
            </w:r>
          </w:p>
        </w:tc>
      </w:tr>
      <w:tr w:rsidR="00291DB0" w14:paraId="575ACA5F" w14:textId="77777777" w:rsidTr="00291DB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8339FA3" w14:textId="77777777" w:rsidR="00291DB0" w:rsidRDefault="00291DB0">
            <w:pPr>
              <w:pStyle w:val="TAL"/>
              <w:rPr>
                <w:rFonts w:cs="Arial"/>
              </w:rPr>
            </w:pPr>
            <w:r>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0F7FF706" w14:textId="77777777" w:rsidR="00291DB0" w:rsidRDefault="00291DB0">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3B346D9B" w14:textId="77777777" w:rsidR="00291DB0" w:rsidRDefault="00291DB0">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55DB7A3" w14:textId="77777777" w:rsidR="00291DB0" w:rsidRDefault="00291DB0">
            <w:pPr>
              <w:pStyle w:val="TAL"/>
              <w:rPr>
                <w:rFonts w:cs="Arial"/>
              </w:rPr>
            </w:pPr>
          </w:p>
        </w:tc>
      </w:tr>
      <w:tr w:rsidR="00291DB0" w14:paraId="3ABEE6BB" w14:textId="77777777" w:rsidTr="00291DB0">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1127667" w14:textId="77777777" w:rsidR="00291DB0" w:rsidRDefault="00291DB0">
            <w:pPr>
              <w:pStyle w:val="TAL"/>
              <w:rPr>
                <w:rFonts w:cs="Arial"/>
              </w:rPr>
            </w:pPr>
            <w:r>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4C5529BB" w14:textId="77777777" w:rsidR="00291DB0" w:rsidRDefault="00291DB0">
            <w:pPr>
              <w:pStyle w:val="TAL"/>
              <w:rPr>
                <w:rFonts w:cs="Arial"/>
              </w:rPr>
            </w:pPr>
            <w:r>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14:paraId="7A2EBC61" w14:textId="77777777" w:rsidR="00291DB0" w:rsidRDefault="00291DB0">
            <w:pPr>
              <w:pStyle w:val="TAL"/>
              <w:rPr>
                <w:rFonts w:cs="Arial"/>
              </w:rPr>
            </w:pPr>
            <w:r>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6DFDC015" w14:textId="77777777" w:rsidR="00291DB0" w:rsidRDefault="00291DB0">
            <w:pPr>
              <w:pStyle w:val="TAL"/>
              <w:rPr>
                <w:rFonts w:cs="Arial"/>
              </w:rPr>
            </w:pPr>
          </w:p>
        </w:tc>
      </w:tr>
    </w:tbl>
    <w:p w14:paraId="48A66C93" w14:textId="77777777" w:rsidR="00291DB0" w:rsidRDefault="00291DB0" w:rsidP="00291DB0"/>
    <w:p w14:paraId="33A018AC" w14:textId="77777777" w:rsidR="00291DB0" w:rsidRDefault="00291DB0" w:rsidP="00291DB0">
      <w:pPr>
        <w:pStyle w:val="TH"/>
        <w:rPr>
          <w:rFonts w:ascii="Calibri" w:eastAsia="Calibri" w:hAnsi="Calibri"/>
          <w:sz w:val="22"/>
          <w:szCs w:val="22"/>
        </w:rPr>
      </w:pPr>
      <w:r>
        <w:t>Table A.7.4.3.1.2-3: Cell specific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291DB0" w14:paraId="343CCECF" w14:textId="77777777" w:rsidTr="00291DB0">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1FDF4D16" w14:textId="77777777" w:rsidR="00291DB0" w:rsidRDefault="00291DB0">
            <w:pPr>
              <w:pStyle w:val="TAH"/>
              <w:rPr>
                <w:rFonts w:cs="Arial"/>
                <w:lang w:val="en-US"/>
              </w:rPr>
            </w:pPr>
            <w:r>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9D0D39" w14:textId="77777777" w:rsidR="00291DB0" w:rsidRDefault="00291DB0">
            <w:pPr>
              <w:pStyle w:val="TAH"/>
              <w:rPr>
                <w:rFonts w:cs="Arial"/>
                <w:lang w:val="en-US"/>
              </w:rPr>
            </w:pPr>
            <w:r>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112172" w14:textId="77777777" w:rsidR="00291DB0" w:rsidRDefault="00291DB0">
            <w:pPr>
              <w:pStyle w:val="TAH"/>
              <w:rPr>
                <w:rFonts w:cs="Arial"/>
                <w:lang w:val="en-US"/>
              </w:rPr>
            </w:pPr>
            <w:r>
              <w:rPr>
                <w:rFonts w:cs="Arial"/>
                <w:lang w:val="en-US"/>
              </w:rPr>
              <w:t>Test1</w:t>
            </w:r>
          </w:p>
        </w:tc>
      </w:tr>
      <w:tr w:rsidR="00291DB0" w14:paraId="6773B2F2" w14:textId="77777777" w:rsidTr="00291DB0">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D69E1D" w14:textId="77777777" w:rsidR="00291DB0" w:rsidRDefault="00291DB0">
            <w:pPr>
              <w:spacing w:after="0"/>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C79E2" w14:textId="77777777" w:rsidR="00291DB0" w:rsidRDefault="00291DB0">
            <w:pPr>
              <w:spacing w:after="0"/>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95C812F" w14:textId="77777777" w:rsidR="00291DB0" w:rsidRDefault="00291DB0">
            <w:pPr>
              <w:pStyle w:val="TAH"/>
              <w:rPr>
                <w:rFonts w:cs="Arial"/>
                <w:lang w:val="en-US"/>
              </w:rPr>
            </w:pPr>
            <w:r>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CD4B6BF" w14:textId="77777777" w:rsidR="00291DB0" w:rsidRDefault="00291DB0">
            <w:pPr>
              <w:pStyle w:val="TAH"/>
              <w:rPr>
                <w:rFonts w:cs="Arial"/>
                <w:lang w:val="en-US"/>
              </w:rPr>
            </w:pPr>
            <w:r>
              <w:rPr>
                <w:rFonts w:cs="Arial"/>
                <w:lang w:val="en-US"/>
              </w:rPr>
              <w:t>T2</w:t>
            </w:r>
          </w:p>
        </w:tc>
      </w:tr>
      <w:tr w:rsidR="00291DB0" w14:paraId="20426194"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CA4EDE4" w14:textId="77777777" w:rsidR="00291DB0" w:rsidRDefault="00291DB0">
            <w:pPr>
              <w:pStyle w:val="TAL"/>
              <w:rPr>
                <w:rFonts w:cs="Arial"/>
                <w:lang w:val="en-US"/>
              </w:rPr>
            </w:pPr>
            <w:r>
              <w:rPr>
                <w:rFonts w:cs="Arial"/>
                <w:lang w:val="en-US"/>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3E4726F5" w14:textId="77777777" w:rsidR="00291DB0" w:rsidRDefault="00291DB0">
            <w:pPr>
              <w:pStyle w:val="TAC"/>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AAE6AC2" w14:textId="77777777" w:rsidR="00291DB0" w:rsidRDefault="00291DB0">
            <w:pPr>
              <w:pStyle w:val="TAC"/>
              <w:rPr>
                <w:rFonts w:cs="Arial"/>
                <w:lang w:val="en-US"/>
              </w:rPr>
            </w:pPr>
            <w:r>
              <w:rPr>
                <w:rFonts w:cs="Arial"/>
                <w:lang w:val="en-US"/>
              </w:rPr>
              <w:t>TDD</w:t>
            </w:r>
          </w:p>
        </w:tc>
      </w:tr>
      <w:tr w:rsidR="00291DB0" w14:paraId="54C3F119"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DA64116" w14:textId="77777777" w:rsidR="00291DB0" w:rsidRDefault="00291DB0">
            <w:pPr>
              <w:pStyle w:val="TAL"/>
              <w:rPr>
                <w:rFonts w:cs="Arial"/>
                <w:lang w:val="en-US"/>
              </w:rPr>
            </w:pPr>
            <w:r>
              <w:rPr>
                <w:rFonts w:cs="Arial"/>
                <w:lang w:val="en-US"/>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E1BA60F" w14:textId="77777777" w:rsidR="00291DB0" w:rsidRDefault="00291DB0">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5BE68B6" w14:textId="77777777" w:rsidR="00291DB0" w:rsidRDefault="00291DB0">
            <w:pPr>
              <w:keepNext/>
              <w:keepLines/>
              <w:spacing w:after="0"/>
              <w:jc w:val="center"/>
              <w:rPr>
                <w:rFonts w:ascii="Arial" w:eastAsia="Times New Roman" w:hAnsi="Arial" w:cs="Arial"/>
                <w:sz w:val="18"/>
                <w:lang w:val="en-US"/>
              </w:rPr>
            </w:pPr>
            <w:r>
              <w:rPr>
                <w:rFonts w:ascii="Arial" w:eastAsia="Times New Roman" w:hAnsi="Arial" w:cs="Arial"/>
                <w:sz w:val="18"/>
                <w:lang w:val="en-US"/>
              </w:rPr>
              <w:t>TDDConf.3.1</w:t>
            </w:r>
          </w:p>
        </w:tc>
      </w:tr>
      <w:tr w:rsidR="00291DB0" w14:paraId="4061C3AE"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7C0523E5" w14:textId="77777777" w:rsidR="00291DB0" w:rsidRDefault="00291DB0">
            <w:pPr>
              <w:pStyle w:val="TAL"/>
              <w:rPr>
                <w:rFonts w:cs="Arial"/>
                <w:lang w:val="en-US"/>
              </w:rPr>
            </w:pPr>
            <w:r>
              <w:rPr>
                <w:rFonts w:cs="Arial"/>
                <w:lang w:val="en-US"/>
              </w:rPr>
              <w:t>BW</w:t>
            </w:r>
            <w:r>
              <w:rPr>
                <w:rFonts w:cs="Arial"/>
                <w:vertAlign w:val="subscript"/>
                <w:lang w:val="en-US"/>
              </w:rPr>
              <w:t>channel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F03E5" w14:textId="77777777" w:rsidR="00291DB0" w:rsidRDefault="00291DB0">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8856433" w14:textId="77777777" w:rsidR="00291DB0" w:rsidRDefault="00291DB0">
            <w:pPr>
              <w:keepNext/>
              <w:keepLines/>
              <w:spacing w:after="0"/>
              <w:jc w:val="center"/>
              <w:rPr>
                <w:rFonts w:ascii="Arial" w:hAnsi="Arial" w:cs="Arial"/>
                <w:sz w:val="18"/>
                <w:szCs w:val="18"/>
                <w:lang w:val="de-DE"/>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291DB0" w14:paraId="437006A8" w14:textId="77777777" w:rsidTr="00291DB0">
        <w:trPr>
          <w:trHeight w:val="53"/>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19CCB2C" w14:textId="77777777" w:rsidR="00291DB0" w:rsidRDefault="00291DB0">
            <w:pPr>
              <w:pStyle w:val="TAL"/>
              <w:rPr>
                <w:rFonts w:cs="Arial"/>
              </w:rPr>
            </w:pPr>
            <w:r>
              <w:rPr>
                <w:rFonts w:cs="Arial"/>
                <w:lang w:val="en-US"/>
              </w:rPr>
              <w:t>BWP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B0C1B" w14:textId="77777777" w:rsidR="00291DB0" w:rsidRDefault="00291DB0">
            <w:pPr>
              <w:pStyle w:val="TAC"/>
              <w:rPr>
                <w:rFonts w:cs="Arial"/>
                <w:lang w:val="en-US"/>
              </w:rPr>
            </w:pPr>
            <w:r>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97C5FB2" w14:textId="77777777" w:rsidR="00291DB0" w:rsidRDefault="00291DB0">
            <w:pPr>
              <w:keepNext/>
              <w:keepLines/>
              <w:spacing w:after="0"/>
              <w:jc w:val="center"/>
              <w:rPr>
                <w:rFonts w:ascii="Arial" w:hAnsi="Arial"/>
                <w:sz w:val="18"/>
                <w:szCs w:val="18"/>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291DB0" w14:paraId="4F5EFFFE"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BBC3073" w14:textId="77777777" w:rsidR="00291DB0" w:rsidRDefault="00291DB0">
            <w:pPr>
              <w:pStyle w:val="TAL"/>
              <w:rPr>
                <w:rFonts w:cs="Arial"/>
              </w:rPr>
            </w:pPr>
            <w:r>
              <w:rPr>
                <w:rFonts w:cs="Arial"/>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B8850" w14:textId="77777777" w:rsidR="00291DB0" w:rsidRDefault="00291DB0">
            <w:pPr>
              <w:pStyle w:val="TAC"/>
              <w:rPr>
                <w:rFonts w:cs="Arial"/>
                <w:lang w:val="en-US"/>
              </w:rPr>
            </w:pPr>
            <w:r>
              <w:rPr>
                <w:rFonts w:cs="Arial"/>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C94B6B" w14:textId="77777777" w:rsidR="00291DB0" w:rsidRDefault="00291DB0">
            <w:pPr>
              <w:keepNext/>
              <w:keepLines/>
              <w:spacing w:after="0"/>
              <w:jc w:val="center"/>
              <w:rPr>
                <w:rFonts w:ascii="Arial" w:eastAsia="Times New Roman" w:hAnsi="Arial" w:cs="Arial"/>
                <w:sz w:val="18"/>
                <w:lang w:val="en-US"/>
              </w:rPr>
            </w:pPr>
            <w:r>
              <w:rPr>
                <w:rFonts w:ascii="Arial" w:hAnsi="Arial" w:cs="Arial"/>
                <w:sz w:val="18"/>
                <w:lang w:val="en-US"/>
              </w:rPr>
              <w:t>Not Applicable</w:t>
            </w:r>
          </w:p>
        </w:tc>
      </w:tr>
      <w:tr w:rsidR="00291DB0" w14:paraId="2E947A3D" w14:textId="77777777" w:rsidTr="00291DB0">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A8F8EFD" w14:textId="77777777" w:rsidR="00291DB0" w:rsidRDefault="00291DB0">
            <w:pPr>
              <w:pStyle w:val="TAL"/>
              <w:rPr>
                <w:rFonts w:cs="Arial"/>
                <w:lang w:val="en-US"/>
              </w:rPr>
            </w:pPr>
            <w:r>
              <w:rPr>
                <w:rFonts w:cs="Arial"/>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vAlign w:val="center"/>
          </w:tcPr>
          <w:p w14:paraId="406D3FF9" w14:textId="77777777" w:rsidR="00291DB0" w:rsidRDefault="00291DB0">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3C18E9" w14:textId="77777777" w:rsidR="00291DB0" w:rsidRDefault="00291DB0">
            <w:pPr>
              <w:pStyle w:val="TAC"/>
              <w:rPr>
                <w:rFonts w:cs="Arial"/>
                <w:lang w:val="en-US"/>
              </w:rPr>
            </w:pPr>
            <w:r>
              <w:rPr>
                <w:rFonts w:cs="Arial"/>
              </w:rPr>
              <w:t>SR.3.1 TDD</w:t>
            </w:r>
            <w:r>
              <w:rPr>
                <w:rFonts w:cs="Arial"/>
                <w:lang w:val="en-US"/>
              </w:rPr>
              <w:t xml:space="preserve"> </w:t>
            </w:r>
          </w:p>
        </w:tc>
      </w:tr>
      <w:tr w:rsidR="00291DB0" w14:paraId="0C4A96DE" w14:textId="77777777" w:rsidTr="00291DB0">
        <w:trPr>
          <w:trHeight w:val="10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122369A" w14:textId="77777777" w:rsidR="00291DB0" w:rsidRDefault="00291DB0">
            <w:pPr>
              <w:pStyle w:val="TAL"/>
              <w:rPr>
                <w:rFonts w:cs="Arial"/>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vAlign w:val="center"/>
          </w:tcPr>
          <w:p w14:paraId="68956D83" w14:textId="77777777" w:rsidR="00291DB0" w:rsidRDefault="00291DB0">
            <w:pPr>
              <w:pStyle w:val="TAC"/>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9723F0" w14:textId="77777777" w:rsidR="00291DB0" w:rsidRDefault="00291DB0">
            <w:pPr>
              <w:pStyle w:val="TAC"/>
              <w:rPr>
                <w:rFonts w:cs="Arial"/>
                <w:lang w:val="en-US"/>
              </w:rPr>
            </w:pPr>
            <w:r>
              <w:rPr>
                <w:rFonts w:cs="Arial"/>
              </w:rPr>
              <w:t>CR.3.1 TDD</w:t>
            </w:r>
            <w:r>
              <w:rPr>
                <w:rFonts w:cs="Arial"/>
                <w:lang w:val="en-US"/>
              </w:rPr>
              <w:t xml:space="preserve"> </w:t>
            </w:r>
          </w:p>
        </w:tc>
      </w:tr>
      <w:tr w:rsidR="00291DB0" w14:paraId="72AEC09F"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48A6C9C" w14:textId="77777777" w:rsidR="00291DB0" w:rsidRDefault="00291DB0">
            <w:pPr>
              <w:pStyle w:val="TAL"/>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D756BB8" w14:textId="77777777" w:rsidR="00291DB0" w:rsidRDefault="00291DB0">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CB263E2" w14:textId="77777777" w:rsidR="00291DB0" w:rsidRDefault="00291DB0">
            <w:pPr>
              <w:pStyle w:val="TAC"/>
              <w:rPr>
                <w:rFonts w:cs="Arial"/>
                <w:lang w:val="en-US"/>
              </w:rPr>
            </w:pPr>
            <w:r>
              <w:rPr>
                <w:snapToGrid w:val="0"/>
              </w:rPr>
              <w:t>OCNG pattern 1</w:t>
            </w:r>
          </w:p>
        </w:tc>
      </w:tr>
      <w:tr w:rsidR="00291DB0" w14:paraId="70C77750"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52086B4" w14:textId="77777777" w:rsidR="00291DB0" w:rsidRDefault="00291DB0">
            <w:pPr>
              <w:pStyle w:val="TAL"/>
              <w:rPr>
                <w:rFonts w:cs="Arial"/>
                <w:lang w:val="da-DK"/>
              </w:rPr>
            </w:pPr>
            <w:r>
              <w:rPr>
                <w:rFonts w:cs="Arial"/>
                <w:lang w:val="da-DK"/>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BDC7372" w14:textId="77777777" w:rsidR="00291DB0" w:rsidRDefault="00291DB0">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3459DE8" w14:textId="77777777" w:rsidR="00291DB0" w:rsidRDefault="00291DB0">
            <w:pPr>
              <w:pStyle w:val="TAC"/>
              <w:rPr>
                <w:rFonts w:cs="Arial"/>
                <w:lang w:val="en-US"/>
              </w:rPr>
            </w:pPr>
            <w:r>
              <w:rPr>
                <w:rFonts w:cs="Arial"/>
              </w:rPr>
              <w:t>SMTC.1 FR2</w:t>
            </w:r>
          </w:p>
        </w:tc>
      </w:tr>
      <w:tr w:rsidR="00291DB0" w14:paraId="5E187A96"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F393472" w14:textId="77777777" w:rsidR="00291DB0" w:rsidRDefault="00291DB0">
            <w:pPr>
              <w:pStyle w:val="TAL"/>
              <w:rPr>
                <w:rFonts w:cs="Arial"/>
                <w:lang w:val="da-DK"/>
              </w:rPr>
            </w:pPr>
            <w:r>
              <w:rPr>
                <w:rFonts w:cs="Arial"/>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DC0F9" w14:textId="77777777" w:rsidR="00291DB0" w:rsidRDefault="00291DB0">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F00D5D6" w14:textId="77777777" w:rsidR="00291DB0" w:rsidRDefault="00291DB0">
            <w:pPr>
              <w:pStyle w:val="TAC"/>
              <w:rPr>
                <w:rFonts w:cs="Arial"/>
                <w:lang w:val="en-US"/>
              </w:rPr>
            </w:pPr>
            <w:r>
              <w:rPr>
                <w:rFonts w:cs="Arial"/>
                <w:lang w:val="en-US"/>
              </w:rPr>
              <w:t>120 kHz</w:t>
            </w:r>
          </w:p>
        </w:tc>
      </w:tr>
      <w:tr w:rsidR="00291DB0" w14:paraId="772BA41B" w14:textId="77777777" w:rsidTr="00291DB0">
        <w:trPr>
          <w:trHeight w:val="44"/>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C23B278" w14:textId="77777777" w:rsidR="00291DB0" w:rsidRDefault="00291DB0">
            <w:pPr>
              <w:pStyle w:val="TAL"/>
              <w:rPr>
                <w:rFonts w:cs="Arial"/>
                <w:lang w:val="da-DK"/>
              </w:rPr>
            </w:pPr>
            <w:r>
              <w:rPr>
                <w:rFonts w:cs="Arial"/>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2879A" w14:textId="77777777" w:rsidR="00291DB0" w:rsidRDefault="00291DB0">
            <w:pPr>
              <w:pStyle w:val="TAC"/>
              <w:rPr>
                <w:rFonts w:cs="Arial"/>
                <w:lang w:val="da-DK"/>
              </w:rPr>
            </w:pPr>
            <w:r>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A98E8E7" w14:textId="77777777" w:rsidR="00291DB0" w:rsidRDefault="00291DB0">
            <w:pPr>
              <w:pStyle w:val="TAC"/>
              <w:rPr>
                <w:rFonts w:cs="Arial"/>
                <w:lang w:val="en-US"/>
              </w:rPr>
            </w:pPr>
            <w:r>
              <w:rPr>
                <w:rFonts w:cs="Arial"/>
                <w:lang w:val="en-US"/>
              </w:rPr>
              <w:t>120 kHz</w:t>
            </w:r>
          </w:p>
        </w:tc>
      </w:tr>
      <w:tr w:rsidR="00291DB0" w14:paraId="6EE2E4CF"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604396DE" w14:textId="77777777" w:rsidR="00291DB0" w:rsidRDefault="00291DB0">
            <w:pPr>
              <w:pStyle w:val="TAL"/>
              <w:rPr>
                <w:rFonts w:cs="Arial"/>
                <w:lang w:val="en-US"/>
              </w:rPr>
            </w:pPr>
            <w:r>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FFB49E" w14:textId="77777777" w:rsidR="00291DB0" w:rsidRDefault="00291DB0">
            <w:pPr>
              <w:pStyle w:val="TAC"/>
              <w:rPr>
                <w:rFonts w:cs="Arial"/>
                <w:lang w:val="en-US"/>
              </w:rPr>
            </w:pPr>
            <w:r>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0CF71" w14:textId="77777777" w:rsidR="00291DB0" w:rsidRDefault="00291DB0">
            <w:pPr>
              <w:pStyle w:val="TAC"/>
              <w:rPr>
                <w:rFonts w:cs="Arial"/>
                <w:lang w:val="en-US"/>
              </w:rPr>
            </w:pPr>
            <w:r>
              <w:rPr>
                <w:rFonts w:cs="Arial"/>
                <w:sz w:val="16"/>
                <w:szCs w:val="16"/>
                <w:lang w:eastAsia="ja-JP"/>
              </w:rPr>
              <w:t>0</w:t>
            </w:r>
          </w:p>
        </w:tc>
      </w:tr>
      <w:tr w:rsidR="00291DB0" w14:paraId="2C8665F8"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1170D356" w14:textId="77777777" w:rsidR="00291DB0" w:rsidRDefault="00291DB0">
            <w:pPr>
              <w:pStyle w:val="TAL"/>
              <w:rPr>
                <w:rFonts w:cs="Arial"/>
                <w:lang w:val="en-US"/>
              </w:rPr>
            </w:pPr>
            <w:r>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840B7"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2A878858" w14:textId="77777777" w:rsidR="00291DB0" w:rsidRDefault="00291DB0">
            <w:pPr>
              <w:spacing w:after="0"/>
              <w:rPr>
                <w:rFonts w:ascii="Arial" w:hAnsi="Arial" w:cs="Arial"/>
                <w:sz w:val="18"/>
                <w:lang w:val="en-US"/>
              </w:rPr>
            </w:pPr>
          </w:p>
        </w:tc>
      </w:tr>
      <w:tr w:rsidR="00291DB0" w14:paraId="03FC958C"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3B02B84E" w14:textId="77777777" w:rsidR="00291DB0" w:rsidRDefault="00291DB0">
            <w:pPr>
              <w:pStyle w:val="TAL"/>
              <w:rPr>
                <w:rFonts w:cs="Arial"/>
                <w:lang w:val="en-US"/>
              </w:rPr>
            </w:pPr>
            <w:r>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560AC"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63AAC9B" w14:textId="77777777" w:rsidR="00291DB0" w:rsidRDefault="00291DB0">
            <w:pPr>
              <w:spacing w:after="0"/>
              <w:rPr>
                <w:rFonts w:ascii="Arial" w:hAnsi="Arial" w:cs="Arial"/>
                <w:sz w:val="18"/>
                <w:lang w:val="en-US"/>
              </w:rPr>
            </w:pPr>
          </w:p>
        </w:tc>
      </w:tr>
      <w:tr w:rsidR="00291DB0" w14:paraId="0481DA4B"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0C01CA2B" w14:textId="77777777" w:rsidR="00291DB0" w:rsidRDefault="00291DB0">
            <w:pPr>
              <w:pStyle w:val="TAL"/>
              <w:rPr>
                <w:rFonts w:cs="Arial"/>
                <w:lang w:val="en-US"/>
              </w:rPr>
            </w:pPr>
            <w:r>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590D7"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F824AF1" w14:textId="77777777" w:rsidR="00291DB0" w:rsidRDefault="00291DB0">
            <w:pPr>
              <w:spacing w:after="0"/>
              <w:rPr>
                <w:rFonts w:ascii="Arial" w:hAnsi="Arial" w:cs="Arial"/>
                <w:sz w:val="18"/>
                <w:lang w:val="en-US"/>
              </w:rPr>
            </w:pPr>
          </w:p>
        </w:tc>
      </w:tr>
      <w:tr w:rsidR="00291DB0" w14:paraId="1AD81DC5"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04A02174" w14:textId="77777777" w:rsidR="00291DB0" w:rsidRDefault="00291DB0">
            <w:pPr>
              <w:pStyle w:val="TAL"/>
              <w:rPr>
                <w:rFonts w:cs="Arial"/>
                <w:lang w:val="en-US"/>
              </w:rPr>
            </w:pPr>
            <w:r>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00715"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638C5CFC" w14:textId="77777777" w:rsidR="00291DB0" w:rsidRDefault="00291DB0">
            <w:pPr>
              <w:spacing w:after="0"/>
              <w:rPr>
                <w:rFonts w:ascii="Arial" w:hAnsi="Arial" w:cs="Arial"/>
                <w:sz w:val="18"/>
                <w:lang w:val="en-US"/>
              </w:rPr>
            </w:pPr>
          </w:p>
        </w:tc>
      </w:tr>
      <w:tr w:rsidR="00291DB0" w14:paraId="274281C4"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6FFAC975" w14:textId="77777777" w:rsidR="00291DB0" w:rsidRDefault="00291DB0">
            <w:pPr>
              <w:pStyle w:val="TAL"/>
              <w:rPr>
                <w:rFonts w:cs="Arial"/>
                <w:lang w:val="en-US"/>
              </w:rPr>
            </w:pPr>
            <w:r>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0F84DE"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0568F9C4" w14:textId="77777777" w:rsidR="00291DB0" w:rsidRDefault="00291DB0">
            <w:pPr>
              <w:spacing w:after="0"/>
              <w:rPr>
                <w:rFonts w:ascii="Arial" w:hAnsi="Arial" w:cs="Arial"/>
                <w:sz w:val="18"/>
                <w:lang w:val="en-US"/>
              </w:rPr>
            </w:pPr>
          </w:p>
        </w:tc>
      </w:tr>
      <w:tr w:rsidR="00291DB0" w14:paraId="353BA121"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3D78F118" w14:textId="77777777" w:rsidR="00291DB0" w:rsidRDefault="00291DB0">
            <w:pPr>
              <w:pStyle w:val="TAL"/>
              <w:rPr>
                <w:rFonts w:cs="Arial"/>
                <w:lang w:val="en-US"/>
              </w:rPr>
            </w:pPr>
            <w:r>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5F973"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3CFF9D20" w14:textId="77777777" w:rsidR="00291DB0" w:rsidRDefault="00291DB0">
            <w:pPr>
              <w:spacing w:after="0"/>
              <w:rPr>
                <w:rFonts w:ascii="Arial" w:hAnsi="Arial" w:cs="Arial"/>
                <w:sz w:val="18"/>
                <w:lang w:val="en-US"/>
              </w:rPr>
            </w:pPr>
          </w:p>
        </w:tc>
      </w:tr>
      <w:tr w:rsidR="00291DB0" w14:paraId="2FC9DF2C"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4BA133EC" w14:textId="77777777" w:rsidR="00291DB0" w:rsidRDefault="00291DB0">
            <w:pPr>
              <w:pStyle w:val="TAL"/>
              <w:rPr>
                <w:rFonts w:cs="Arial"/>
                <w:lang w:val="en-US"/>
              </w:rPr>
            </w:pPr>
            <w:r>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1C2C6"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15A9D7D6" w14:textId="77777777" w:rsidR="00291DB0" w:rsidRDefault="00291DB0">
            <w:pPr>
              <w:spacing w:after="0"/>
              <w:rPr>
                <w:rFonts w:ascii="Arial" w:hAnsi="Arial" w:cs="Arial"/>
                <w:sz w:val="18"/>
                <w:lang w:val="en-US"/>
              </w:rPr>
            </w:pPr>
          </w:p>
        </w:tc>
      </w:tr>
      <w:tr w:rsidR="00291DB0" w14:paraId="58190B3D"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6E836ED4" w14:textId="77777777" w:rsidR="00291DB0" w:rsidRDefault="00291DB0">
            <w:pPr>
              <w:pStyle w:val="TAL"/>
              <w:rPr>
                <w:rFonts w:cs="Arial"/>
                <w:lang w:val="en-US"/>
              </w:rPr>
            </w:pPr>
            <w:r>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F9EAC" w14:textId="77777777" w:rsidR="00291DB0" w:rsidRDefault="00291DB0">
            <w:pPr>
              <w:spacing w:after="0"/>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14:paraId="7AB6F66F" w14:textId="77777777" w:rsidR="00291DB0" w:rsidRDefault="00291DB0">
            <w:pPr>
              <w:spacing w:after="0"/>
              <w:rPr>
                <w:rFonts w:ascii="Arial" w:hAnsi="Arial" w:cs="Arial"/>
                <w:sz w:val="18"/>
                <w:lang w:val="en-US"/>
              </w:rPr>
            </w:pPr>
          </w:p>
        </w:tc>
      </w:tr>
      <w:tr w:rsidR="00291DB0" w14:paraId="52C4FC15" w14:textId="77777777" w:rsidTr="00291DB0">
        <w:trPr>
          <w:jc w:val="center"/>
        </w:trPr>
        <w:tc>
          <w:tcPr>
            <w:tcW w:w="3805" w:type="dxa"/>
            <w:tcBorders>
              <w:top w:val="single" w:sz="4" w:space="0" w:color="auto"/>
              <w:left w:val="single" w:sz="4" w:space="0" w:color="auto"/>
              <w:bottom w:val="single" w:sz="4" w:space="0" w:color="auto"/>
              <w:right w:val="single" w:sz="4" w:space="0" w:color="auto"/>
            </w:tcBorders>
            <w:hideMark/>
          </w:tcPr>
          <w:p w14:paraId="53D11A5F" w14:textId="77777777" w:rsidR="00291DB0" w:rsidRDefault="00291DB0">
            <w:pPr>
              <w:pStyle w:val="TAL"/>
              <w:rPr>
                <w:rFonts w:cs="Arial"/>
                <w:szCs w:val="16"/>
                <w:lang w:eastAsia="ja-JP"/>
              </w:rPr>
            </w:pPr>
            <w:r>
              <w:rPr>
                <w:rFonts w:cs="Arial"/>
                <w:lang w:val="da-DK"/>
              </w:rPr>
              <w:t>UE orientation around TBD axis and TBD axis</w:t>
            </w:r>
          </w:p>
        </w:tc>
        <w:tc>
          <w:tcPr>
            <w:tcW w:w="1134" w:type="dxa"/>
            <w:tcBorders>
              <w:top w:val="single" w:sz="4" w:space="0" w:color="auto"/>
              <w:left w:val="single" w:sz="4" w:space="0" w:color="auto"/>
              <w:bottom w:val="single" w:sz="4" w:space="0" w:color="auto"/>
              <w:right w:val="single" w:sz="4" w:space="0" w:color="auto"/>
            </w:tcBorders>
            <w:hideMark/>
          </w:tcPr>
          <w:p w14:paraId="17ED87FB" w14:textId="77777777" w:rsidR="00291DB0" w:rsidRDefault="00291DB0">
            <w:pPr>
              <w:pStyle w:val="TAC"/>
              <w:rPr>
                <w:rFonts w:cs="Arial"/>
                <w:lang w:val="en-US"/>
              </w:rPr>
            </w:pPr>
            <w:r>
              <w:rPr>
                <w:rFonts w:cs="Arial"/>
                <w:lang w:val="en-US"/>
              </w:rPr>
              <w:t>degrees</w:t>
            </w:r>
          </w:p>
        </w:tc>
        <w:tc>
          <w:tcPr>
            <w:tcW w:w="4655" w:type="dxa"/>
            <w:gridSpan w:val="2"/>
            <w:tcBorders>
              <w:top w:val="single" w:sz="4" w:space="0" w:color="auto"/>
              <w:left w:val="single" w:sz="4" w:space="0" w:color="auto"/>
              <w:bottom w:val="single" w:sz="4" w:space="0" w:color="auto"/>
              <w:right w:val="single" w:sz="4" w:space="0" w:color="auto"/>
            </w:tcBorders>
            <w:hideMark/>
          </w:tcPr>
          <w:p w14:paraId="0E865704" w14:textId="77777777" w:rsidR="00291DB0" w:rsidRDefault="00291DB0">
            <w:pPr>
              <w:pStyle w:val="TAC"/>
              <w:rPr>
                <w:rFonts w:cs="Arial"/>
                <w:lang w:val="en-US"/>
              </w:rPr>
            </w:pPr>
            <w:r>
              <w:rPr>
                <w:rFonts w:cs="Arial"/>
                <w:lang w:val="en-US"/>
              </w:rPr>
              <w:t>TBD</w:t>
            </w:r>
          </w:p>
        </w:tc>
      </w:tr>
      <w:tr w:rsidR="00291DB0" w14:paraId="2828B844" w14:textId="77777777" w:rsidTr="00291DB0">
        <w:trPr>
          <w:trHeight w:val="98"/>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A07A458" w14:textId="77777777" w:rsidR="00291DB0" w:rsidRDefault="00291DB0">
            <w:pPr>
              <w:pStyle w:val="TAL"/>
              <w:rPr>
                <w:rFonts w:cs="Arial"/>
                <w:lang w:val="en-US"/>
              </w:rPr>
            </w:pPr>
            <w:r>
              <w:rPr>
                <w:rFonts w:eastAsia="Calibri" w:cs="Arial"/>
                <w:position w:val="-12"/>
                <w:szCs w:val="22"/>
                <w:lang w:val="en-US"/>
              </w:rPr>
              <w:object w:dxaOrig="408" w:dyaOrig="348" w14:anchorId="55627A48">
                <v:shape id="_x0000_i1029" type="#_x0000_t75" style="width:20.4pt;height:17.4pt" o:ole="" fillcolor="window">
                  <v:imagedata r:id="rId12" o:title=""/>
                </v:shape>
                <o:OLEObject Type="Embed" ProgID="Equation.3" ShapeID="_x0000_i1029" DrawAspect="Content" ObjectID="_1602677979" r:id="rId19"/>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8A154" w14:textId="77777777" w:rsidR="00291DB0" w:rsidRDefault="00291DB0">
            <w:pPr>
              <w:pStyle w:val="TAC"/>
              <w:rPr>
                <w:rFonts w:cs="Arial"/>
                <w:lang w:val="en-US"/>
              </w:rPr>
            </w:pPr>
            <w:r>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191F9CC" w14:textId="77777777" w:rsidR="00291DB0" w:rsidRDefault="00291DB0">
            <w:pPr>
              <w:pStyle w:val="TAC"/>
              <w:rPr>
                <w:rFonts w:cs="Arial"/>
                <w:lang w:val="en-US"/>
              </w:rPr>
            </w:pPr>
            <w:r>
              <w:rPr>
                <w:rFonts w:cs="Arial"/>
                <w:lang w:val="en-US"/>
              </w:rPr>
              <w:t>-98</w:t>
            </w:r>
          </w:p>
        </w:tc>
      </w:tr>
      <w:tr w:rsidR="00291DB0" w14:paraId="17A8BFC6" w14:textId="77777777" w:rsidTr="00291DB0">
        <w:trPr>
          <w:trHeight w:val="125"/>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D31C22C" w14:textId="77777777" w:rsidR="00291DB0" w:rsidRDefault="00291DB0">
            <w:pPr>
              <w:pStyle w:val="TAL"/>
              <w:rPr>
                <w:rFonts w:eastAsia="Calibri" w:cs="Arial"/>
                <w:szCs w:val="22"/>
                <w:lang w:val="en-US"/>
              </w:rPr>
            </w:pPr>
            <w:r>
              <w:rPr>
                <w:rFonts w:eastAsia="Calibri" w:cs="Arial"/>
                <w:position w:val="-12"/>
                <w:szCs w:val="22"/>
                <w:lang w:val="en-US"/>
              </w:rPr>
              <w:object w:dxaOrig="408" w:dyaOrig="348" w14:anchorId="3DFA111F">
                <v:shape id="_x0000_i1030" type="#_x0000_t75" style="width:20.4pt;height:17.4pt" o:ole="" fillcolor="window">
                  <v:imagedata r:id="rId12" o:title=""/>
                </v:shape>
                <o:OLEObject Type="Embed" ProgID="Equation.3" ShapeID="_x0000_i1030" DrawAspect="Content" ObjectID="_1602677980" r:id="rId20"/>
              </w:object>
            </w:r>
            <w:r>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tcPr>
          <w:p w14:paraId="38F2F80A" w14:textId="77777777" w:rsidR="00291DB0" w:rsidRDefault="00291DB0">
            <w:pPr>
              <w:pStyle w:val="TAC"/>
              <w:rPr>
                <w:rFonts w:cs="Arial"/>
                <w:lang w:val="en-US"/>
              </w:rPr>
            </w:pPr>
          </w:p>
          <w:p w14:paraId="5C225A3E" w14:textId="77777777" w:rsidR="00291DB0" w:rsidRDefault="00291DB0">
            <w:pPr>
              <w:pStyle w:val="TAC"/>
              <w:rPr>
                <w:rFonts w:cs="Arial"/>
                <w:lang w:val="en-US"/>
              </w:rPr>
            </w:pPr>
            <w:r>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CECE8B9" w14:textId="77777777" w:rsidR="00291DB0" w:rsidRDefault="00291DB0">
            <w:pPr>
              <w:pStyle w:val="TAC"/>
              <w:rPr>
                <w:rFonts w:cs="Arial"/>
                <w:lang w:val="en-US"/>
              </w:rPr>
            </w:pPr>
            <w:r>
              <w:rPr>
                <w:rFonts w:cs="Arial"/>
                <w:lang w:val="en-US"/>
              </w:rPr>
              <w:t>-89</w:t>
            </w:r>
          </w:p>
        </w:tc>
      </w:tr>
      <w:tr w:rsidR="00291DB0" w14:paraId="7C1EBD2D"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FD1DC1B" w14:textId="77777777" w:rsidR="00291DB0" w:rsidRDefault="00291DB0">
            <w:pPr>
              <w:pStyle w:val="TAL"/>
              <w:rPr>
                <w:rFonts w:cs="Arial"/>
                <w:i/>
                <w:lang w:val="en-US"/>
              </w:rPr>
            </w:pPr>
            <w:r>
              <w:rPr>
                <w:rFonts w:eastAsia="Calibri" w:cs="Arial"/>
                <w:i/>
                <w:position w:val="-12"/>
                <w:szCs w:val="22"/>
                <w:lang w:val="en-US"/>
              </w:rPr>
              <w:object w:dxaOrig="624" w:dyaOrig="396" w14:anchorId="3D6F9A7E">
                <v:shape id="_x0000_i1031" type="#_x0000_t75" style="width:31.2pt;height:19.8pt" o:ole="" fillcolor="window">
                  <v:imagedata r:id="rId15" o:title=""/>
                </v:shape>
                <o:OLEObject Type="Embed" ProgID="Equation.3" ShapeID="_x0000_i1031" DrawAspect="Content" ObjectID="_1602677981"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5D517" w14:textId="77777777" w:rsidR="00291DB0" w:rsidRDefault="00291DB0">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1FCD908" w14:textId="77777777" w:rsidR="00291DB0" w:rsidRDefault="00291DB0">
            <w:pPr>
              <w:pStyle w:val="TAC"/>
              <w:rPr>
                <w:rFonts w:cs="Arial"/>
                <w:lang w:val="en-US"/>
              </w:rPr>
            </w:pPr>
            <w:r>
              <w:rPr>
                <w:rFonts w:cs="Arial"/>
                <w:lang w:val="en-US"/>
              </w:rPr>
              <w:t>3</w:t>
            </w:r>
          </w:p>
        </w:tc>
      </w:tr>
      <w:tr w:rsidR="00291DB0" w14:paraId="1BB0BC58"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424C6D2B" w14:textId="77777777" w:rsidR="00291DB0" w:rsidRDefault="00291DB0">
            <w:pPr>
              <w:pStyle w:val="TAL"/>
              <w:rPr>
                <w:rFonts w:cs="Arial"/>
                <w:lang w:val="en-US"/>
              </w:rPr>
            </w:pPr>
            <w:r>
              <w:rPr>
                <w:rFonts w:eastAsia="Calibri" w:cs="Arial"/>
                <w:position w:val="-12"/>
                <w:szCs w:val="22"/>
                <w:lang w:val="en-US"/>
              </w:rPr>
              <w:object w:dxaOrig="816" w:dyaOrig="396" w14:anchorId="7D86B181">
                <v:shape id="_x0000_i1032" type="#_x0000_t75" style="width:40.8pt;height:19.8pt" o:ole="" fillcolor="window">
                  <v:imagedata r:id="rId17" o:title=""/>
                </v:shape>
                <o:OLEObject Type="Embed" ProgID="Equation.3" ShapeID="_x0000_i1032" DrawAspect="Content" ObjectID="_1602677982"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4F459" w14:textId="77777777" w:rsidR="00291DB0" w:rsidRDefault="00291DB0">
            <w:pPr>
              <w:pStyle w:val="TAC"/>
              <w:rPr>
                <w:rFonts w:cs="Arial"/>
                <w:lang w:val="en-US"/>
              </w:rPr>
            </w:pPr>
            <w:r>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E1EB920" w14:textId="77777777" w:rsidR="00291DB0" w:rsidRDefault="00291DB0">
            <w:pPr>
              <w:pStyle w:val="TAC"/>
              <w:rPr>
                <w:rFonts w:cs="Arial"/>
                <w:lang w:val="en-US"/>
              </w:rPr>
            </w:pPr>
            <w:r>
              <w:rPr>
                <w:rFonts w:cs="Arial"/>
                <w:lang w:val="en-US"/>
              </w:rPr>
              <w:t>3</w:t>
            </w:r>
          </w:p>
        </w:tc>
      </w:tr>
      <w:tr w:rsidR="00291DB0" w14:paraId="63D288C8" w14:textId="77777777" w:rsidTr="00291DB0">
        <w:trPr>
          <w:trHeight w:val="427"/>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6364CE4" w14:textId="77777777" w:rsidR="00291DB0" w:rsidRDefault="00291DB0">
            <w:pPr>
              <w:pStyle w:val="TAL"/>
              <w:rPr>
                <w:rFonts w:cs="Arial"/>
                <w:lang w:val="en-US"/>
              </w:rPr>
            </w:pPr>
            <w:r>
              <w:rPr>
                <w:rFonts w:cs="Arial"/>
                <w:lang w:val="en-US"/>
              </w:rPr>
              <w:t>Io</w:t>
            </w:r>
            <w:r>
              <w:rPr>
                <w:rFonts w:cs="Arial"/>
                <w:vertAlign w:val="superscript"/>
                <w:lang w:val="en-US"/>
              </w:rPr>
              <w:t>Note3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0A743" w14:textId="77777777" w:rsidR="00291DB0" w:rsidRDefault="00291DB0">
            <w:pPr>
              <w:pStyle w:val="TAC"/>
              <w:rPr>
                <w:rFonts w:cs="Arial"/>
                <w:lang w:val="en-US"/>
              </w:rPr>
            </w:pPr>
            <w:r>
              <w:rPr>
                <w:rFonts w:cs="Arial"/>
                <w:lang w:val="en-US"/>
              </w:rPr>
              <w:t>dBm/</w:t>
            </w:r>
          </w:p>
          <w:p w14:paraId="018D866B" w14:textId="77777777" w:rsidR="00291DB0" w:rsidRDefault="00291DB0">
            <w:pPr>
              <w:pStyle w:val="TAC"/>
              <w:rPr>
                <w:rFonts w:cs="Arial"/>
                <w:lang w:val="en-US"/>
              </w:rPr>
            </w:pPr>
            <w:r>
              <w:rPr>
                <w:rFonts w:cs="Arial"/>
                <w:lang w:val="en-US"/>
              </w:rPr>
              <w:t>95.04MHz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D6A5884" w14:textId="77777777" w:rsidR="00291DB0" w:rsidRDefault="00291DB0">
            <w:pPr>
              <w:pStyle w:val="TAC"/>
              <w:rPr>
                <w:rFonts w:cs="Arial"/>
                <w:lang w:val="en-US"/>
              </w:rPr>
            </w:pPr>
            <w:r>
              <w:rPr>
                <w:rFonts w:cs="Arial"/>
                <w:lang w:val="en-US"/>
              </w:rPr>
              <w:t>-57.96</w:t>
            </w:r>
          </w:p>
        </w:tc>
      </w:tr>
      <w:tr w:rsidR="00291DB0" w14:paraId="12CADDBD" w14:textId="77777777" w:rsidTr="00291DB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ED65B47" w14:textId="77777777" w:rsidR="00291DB0" w:rsidRDefault="00291DB0">
            <w:pPr>
              <w:pStyle w:val="TAL"/>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788345" w14:textId="77777777" w:rsidR="00291DB0" w:rsidRDefault="00291DB0">
            <w:pPr>
              <w:pStyle w:val="TAC"/>
              <w:rPr>
                <w:rFonts w:cs="Arial"/>
                <w:lang w:val="en-US"/>
              </w:rPr>
            </w:pPr>
            <w:r>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A50A4B0" w14:textId="77777777" w:rsidR="00291DB0" w:rsidRDefault="00291DB0">
            <w:pPr>
              <w:pStyle w:val="TAC"/>
              <w:rPr>
                <w:rFonts w:cs="Arial"/>
                <w:lang w:val="en-US"/>
              </w:rPr>
            </w:pPr>
            <w:r>
              <w:rPr>
                <w:rFonts w:cs="Arial"/>
                <w:lang w:val="en-US"/>
              </w:rPr>
              <w:t>AWGN</w:t>
            </w:r>
          </w:p>
        </w:tc>
      </w:tr>
      <w:tr w:rsidR="00291DB0" w14:paraId="7C0B23D4" w14:textId="77777777" w:rsidTr="00291DB0">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hideMark/>
          </w:tcPr>
          <w:p w14:paraId="0BA9616C" w14:textId="77777777" w:rsidR="00291DB0" w:rsidRDefault="00291DB0">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tc>
      </w:tr>
    </w:tbl>
    <w:p w14:paraId="526A73AD" w14:textId="77777777" w:rsidR="00291DB0" w:rsidRDefault="00291DB0" w:rsidP="00291DB0"/>
    <w:p w14:paraId="58E490D5" w14:textId="77777777" w:rsidR="00291DB0" w:rsidRDefault="00291DB0" w:rsidP="00291DB0">
      <w:pPr>
        <w:pStyle w:val="TH"/>
        <w:rPr>
          <w:rFonts w:ascii="Calibri" w:eastAsia="Calibri" w:hAnsi="Calibri"/>
          <w:sz w:val="22"/>
          <w:szCs w:val="22"/>
        </w:rPr>
      </w:pPr>
      <w: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291DB0" w14:paraId="4C5120E2" w14:textId="77777777" w:rsidTr="00291DB0">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395252D" w14:textId="77777777" w:rsidR="00291DB0" w:rsidRDefault="00291DB0">
            <w:pPr>
              <w:pStyle w:val="TAH"/>
              <w:rPr>
                <w:rFonts w:cs="Arial"/>
              </w:rPr>
            </w:pPr>
            <w:r>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C01B79" w14:textId="77777777" w:rsidR="00291DB0" w:rsidRDefault="00291DB0">
            <w:pPr>
              <w:pStyle w:val="TAH"/>
              <w:rPr>
                <w:rFonts w:cs="Arial"/>
              </w:rPr>
            </w:pPr>
            <w:r>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3EAA88E" w14:textId="77777777" w:rsidR="00291DB0" w:rsidRDefault="00291DB0">
            <w:pPr>
              <w:pStyle w:val="TAH"/>
              <w:rPr>
                <w:rFonts w:cs="Arial"/>
              </w:rPr>
            </w:pPr>
            <w:r>
              <w:rPr>
                <w:rFonts w:cs="Arial"/>
              </w:rPr>
              <w:t>Comment</w:t>
            </w:r>
          </w:p>
        </w:tc>
      </w:tr>
      <w:tr w:rsidR="00291DB0" w14:paraId="3EC2139F" w14:textId="77777777" w:rsidTr="00291DB0">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675B03" w14:textId="77777777" w:rsidR="00291DB0" w:rsidRDefault="00291DB0">
            <w:pPr>
              <w:pStyle w:val="TAC"/>
              <w:rPr>
                <w:rFonts w:cs="Arial"/>
              </w:rPr>
            </w:pPr>
            <w: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1B64EC" w14:textId="77777777" w:rsidR="00291DB0" w:rsidRDefault="00291DB0">
            <w:pPr>
              <w:pStyle w:val="TAC"/>
              <w:rPr>
                <w:rFonts w:cs="Arial"/>
              </w:rPr>
            </w:pPr>
            <w:r>
              <w:rPr>
                <w:rFonts w:cs="Arial"/>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04FB7B9E" w14:textId="77777777" w:rsidR="00291DB0" w:rsidRDefault="00291DB0">
            <w:pPr>
              <w:pStyle w:val="TAL"/>
              <w:rPr>
                <w:rFonts w:cs="Arial"/>
              </w:rPr>
            </w:pPr>
            <w:r>
              <w:rPr>
                <w:lang w:eastAsia="ja-JP"/>
              </w:rPr>
              <w:t>Frequency hopping is disabled</w:t>
            </w:r>
          </w:p>
        </w:tc>
      </w:tr>
      <w:tr w:rsidR="00291DB0" w14:paraId="28907506"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6778F95" w14:textId="77777777" w:rsidR="00291DB0" w:rsidRDefault="00291DB0">
            <w:pPr>
              <w:pStyle w:val="TAC"/>
            </w:pPr>
            <w: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CC1249" w14:textId="77777777" w:rsidR="00291DB0" w:rsidRDefault="00291DB0">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6E6351D" w14:textId="77777777" w:rsidR="00291DB0" w:rsidRDefault="00291DB0">
            <w:pPr>
              <w:spacing w:after="0"/>
              <w:rPr>
                <w:rFonts w:ascii="Arial" w:hAnsi="Arial" w:cs="Arial"/>
                <w:sz w:val="18"/>
              </w:rPr>
            </w:pPr>
          </w:p>
        </w:tc>
      </w:tr>
      <w:tr w:rsidR="00291DB0" w14:paraId="0A80A232"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E638B4" w14:textId="77777777" w:rsidR="00291DB0" w:rsidRDefault="00291DB0">
            <w:pPr>
              <w:pStyle w:val="TAC"/>
            </w:pPr>
            <w: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1A1CD8" w14:textId="77777777" w:rsidR="00291DB0" w:rsidRDefault="00291DB0">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5BD160EF" w14:textId="77777777" w:rsidR="00291DB0" w:rsidRDefault="00291DB0">
            <w:pPr>
              <w:spacing w:after="0"/>
              <w:rPr>
                <w:rFonts w:ascii="Arial" w:hAnsi="Arial" w:cs="Arial"/>
                <w:sz w:val="18"/>
              </w:rPr>
            </w:pPr>
          </w:p>
        </w:tc>
      </w:tr>
      <w:tr w:rsidR="00291DB0" w14:paraId="2698135A"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3DB04D3" w14:textId="77777777" w:rsidR="00291DB0" w:rsidRDefault="00291DB0">
            <w:pPr>
              <w:pStyle w:val="TAC"/>
            </w:pPr>
            <w: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54D006" w14:textId="77777777" w:rsidR="00291DB0" w:rsidRDefault="00291DB0">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44BD2097" w14:textId="77777777" w:rsidR="00291DB0" w:rsidRDefault="00291DB0">
            <w:pPr>
              <w:pStyle w:val="TAL"/>
              <w:rPr>
                <w:rFonts w:cs="Arial"/>
              </w:rPr>
            </w:pPr>
            <w:r>
              <w:rPr>
                <w:rFonts w:cs="Arial"/>
              </w:rPr>
              <w:t>Frequency domain position of SRS</w:t>
            </w:r>
          </w:p>
        </w:tc>
      </w:tr>
      <w:tr w:rsidR="00291DB0" w14:paraId="2AED45DC"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32B3D03" w14:textId="77777777" w:rsidR="00291DB0" w:rsidRDefault="00291DB0">
            <w:pPr>
              <w:pStyle w:val="TAC"/>
            </w:pPr>
            <w: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D06359" w14:textId="77777777" w:rsidR="00291DB0" w:rsidRDefault="00291DB0">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1801D36" w14:textId="77777777" w:rsidR="00291DB0" w:rsidRDefault="00291DB0">
            <w:pPr>
              <w:spacing w:after="0"/>
              <w:rPr>
                <w:rFonts w:ascii="Arial" w:hAnsi="Arial" w:cs="Arial"/>
                <w:sz w:val="18"/>
              </w:rPr>
            </w:pPr>
          </w:p>
        </w:tc>
      </w:tr>
      <w:tr w:rsidR="00291DB0" w14:paraId="2BC89435"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B9DC6F6" w14:textId="77777777" w:rsidR="00291DB0" w:rsidRDefault="00291DB0">
            <w:pPr>
              <w:pStyle w:val="TAC"/>
            </w:pPr>
            <w: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E6BFFF" w14:textId="77777777" w:rsidR="00291DB0" w:rsidRDefault="00291DB0">
            <w:pPr>
              <w:pStyle w:val="TAC"/>
              <w:rPr>
                <w:rFonts w:cs="Arial"/>
              </w:rPr>
            </w:pPr>
            <w:r>
              <w:t>neither</w:t>
            </w:r>
          </w:p>
        </w:tc>
        <w:tc>
          <w:tcPr>
            <w:tcW w:w="3650" w:type="dxa"/>
            <w:tcBorders>
              <w:top w:val="single" w:sz="4" w:space="0" w:color="auto"/>
              <w:left w:val="single" w:sz="4" w:space="0" w:color="auto"/>
              <w:bottom w:val="single" w:sz="4" w:space="0" w:color="auto"/>
              <w:right w:val="single" w:sz="4" w:space="0" w:color="auto"/>
            </w:tcBorders>
            <w:hideMark/>
          </w:tcPr>
          <w:p w14:paraId="156055CF" w14:textId="77777777" w:rsidR="00291DB0" w:rsidRDefault="00291DB0">
            <w:pPr>
              <w:pStyle w:val="TAL"/>
              <w:rPr>
                <w:rFonts w:cs="Arial"/>
              </w:rPr>
            </w:pPr>
            <w:r>
              <w:rPr>
                <w:rFonts w:cs="Arial"/>
              </w:rPr>
              <w:t>No group or sequence hopping</w:t>
            </w:r>
          </w:p>
        </w:tc>
      </w:tr>
      <w:tr w:rsidR="00291DB0" w14:paraId="7530F5FF"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EA7CF6" w14:textId="77777777" w:rsidR="00291DB0" w:rsidRDefault="00291DB0">
            <w:pPr>
              <w:pStyle w:val="TAC"/>
              <w:rPr>
                <w:rFonts w:cs="Arial"/>
              </w:rPr>
            </w:pPr>
            <w: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C8BCAF" w14:textId="77777777" w:rsidR="00291DB0" w:rsidRDefault="00291DB0">
            <w:pPr>
              <w:pStyle w:val="TAC"/>
              <w:rPr>
                <w:rFonts w:cs="Arial"/>
              </w:rPr>
            </w:pPr>
            <w:r>
              <w:t>sl5=0</w:t>
            </w:r>
          </w:p>
        </w:tc>
        <w:tc>
          <w:tcPr>
            <w:tcW w:w="3650" w:type="dxa"/>
            <w:tcBorders>
              <w:top w:val="single" w:sz="4" w:space="0" w:color="auto"/>
              <w:left w:val="single" w:sz="4" w:space="0" w:color="auto"/>
              <w:bottom w:val="single" w:sz="4" w:space="0" w:color="auto"/>
              <w:right w:val="single" w:sz="4" w:space="0" w:color="auto"/>
            </w:tcBorders>
            <w:hideMark/>
          </w:tcPr>
          <w:p w14:paraId="3DFB852D" w14:textId="77777777" w:rsidR="00291DB0" w:rsidRDefault="00291DB0">
            <w:pPr>
              <w:pStyle w:val="TAL"/>
              <w:rPr>
                <w:rFonts w:cs="Arial"/>
              </w:rPr>
            </w:pPr>
            <w:r>
              <w:rPr>
                <w:rFonts w:cs="Arial"/>
              </w:rPr>
              <w:t>Once every 5 slots</w:t>
            </w:r>
          </w:p>
        </w:tc>
      </w:tr>
      <w:tr w:rsidR="00291DB0" w14:paraId="14CE24BF"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25A31FE" w14:textId="77777777" w:rsidR="00291DB0" w:rsidRDefault="00291DB0">
            <w:pPr>
              <w:pStyle w:val="TAC"/>
              <w:rPr>
                <w:rFonts w:cs="Arial"/>
              </w:rPr>
            </w:pPr>
            <w: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3CCEF1" w14:textId="77777777" w:rsidR="00291DB0" w:rsidRDefault="00291DB0">
            <w:pPr>
              <w:pStyle w:val="TAC"/>
              <w:rPr>
                <w:rFonts w:cs="Arial"/>
              </w:rPr>
            </w:pPr>
            <w:r>
              <w:t>ssb-Index=0</w:t>
            </w:r>
          </w:p>
        </w:tc>
        <w:tc>
          <w:tcPr>
            <w:tcW w:w="3650" w:type="dxa"/>
            <w:tcBorders>
              <w:top w:val="single" w:sz="4" w:space="0" w:color="auto"/>
              <w:left w:val="single" w:sz="4" w:space="0" w:color="auto"/>
              <w:bottom w:val="single" w:sz="4" w:space="0" w:color="auto"/>
              <w:right w:val="single" w:sz="4" w:space="0" w:color="auto"/>
            </w:tcBorders>
            <w:hideMark/>
          </w:tcPr>
          <w:p w14:paraId="7CDBBC27" w14:textId="77777777" w:rsidR="00291DB0" w:rsidRDefault="00291DB0">
            <w:pPr>
              <w:pStyle w:val="TAL"/>
              <w:rPr>
                <w:rFonts w:cs="Arial"/>
              </w:rPr>
            </w:pPr>
            <w:r>
              <w:rPr>
                <w:szCs w:val="22"/>
                <w:lang w:eastAsia="ja-JP"/>
              </w:rPr>
              <w:t>SSB #0 is used for SRS path loss estimation</w:t>
            </w:r>
          </w:p>
        </w:tc>
      </w:tr>
      <w:tr w:rsidR="00291DB0" w14:paraId="51C66E1A"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648189" w14:textId="77777777" w:rsidR="00291DB0" w:rsidRDefault="00291DB0">
            <w:pPr>
              <w:pStyle w:val="TAC"/>
              <w:rPr>
                <w:rFonts w:cs="Arial"/>
                <w:vertAlign w:val="superscript"/>
              </w:rPr>
            </w:pPr>
            <w:r>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CA4FEC" w14:textId="77777777" w:rsidR="00291DB0" w:rsidRDefault="00291DB0">
            <w:pPr>
              <w:pStyle w:val="TAC"/>
              <w:rPr>
                <w:rFonts w:cs="Arial"/>
              </w:rPr>
            </w:pPr>
            <w:r>
              <w:rPr>
                <w:color w:val="000000"/>
                <w:lang w:val="en-US"/>
              </w:rPr>
              <w:t>nonCodebook</w:t>
            </w:r>
          </w:p>
        </w:tc>
        <w:tc>
          <w:tcPr>
            <w:tcW w:w="3650" w:type="dxa"/>
            <w:tcBorders>
              <w:top w:val="single" w:sz="4" w:space="0" w:color="auto"/>
              <w:left w:val="single" w:sz="4" w:space="0" w:color="auto"/>
              <w:bottom w:val="single" w:sz="4" w:space="0" w:color="auto"/>
              <w:right w:val="single" w:sz="4" w:space="0" w:color="auto"/>
            </w:tcBorders>
            <w:hideMark/>
          </w:tcPr>
          <w:p w14:paraId="4968BA78" w14:textId="77777777" w:rsidR="00291DB0" w:rsidRDefault="00291DB0">
            <w:pPr>
              <w:pStyle w:val="TAL"/>
              <w:rPr>
                <w:rFonts w:cs="Arial"/>
              </w:rPr>
            </w:pPr>
            <w:r>
              <w:rPr>
                <w:rFonts w:cs="Arial"/>
              </w:rPr>
              <w:t>Non-codebook based UL transmission</w:t>
            </w:r>
          </w:p>
        </w:tc>
      </w:tr>
      <w:tr w:rsidR="00291DB0" w14:paraId="06BB776A"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47ACA7D" w14:textId="77777777" w:rsidR="00291DB0" w:rsidRDefault="00291DB0">
            <w:pPr>
              <w:pStyle w:val="TAC"/>
              <w:rPr>
                <w:rFonts w:cs="Arial"/>
              </w:rPr>
            </w:pPr>
            <w: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B6FE98" w14:textId="77777777" w:rsidR="00291DB0" w:rsidRDefault="00291DB0">
            <w:pPr>
              <w:pStyle w:val="TAC"/>
              <w:rPr>
                <w:color w:val="000000"/>
                <w:lang w:val="en-US"/>
              </w:rPr>
            </w:pPr>
            <w:r>
              <w:rPr>
                <w:color w:val="000000"/>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4851D73F" w14:textId="77777777" w:rsidR="00291DB0" w:rsidRDefault="00291DB0">
            <w:pPr>
              <w:pStyle w:val="TAL"/>
              <w:rPr>
                <w:rFonts w:cs="Arial"/>
              </w:rPr>
            </w:pPr>
            <w:r>
              <w:t>resourceMapping setting. SRS on last symbol of slot, and 1symbols for SRS without repetition.</w:t>
            </w:r>
          </w:p>
        </w:tc>
      </w:tr>
      <w:tr w:rsidR="00291DB0" w14:paraId="25C6BCA2"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0E0C3B8" w14:textId="77777777" w:rsidR="00291DB0" w:rsidRDefault="00291DB0">
            <w:pPr>
              <w:pStyle w:val="TAC"/>
              <w:rPr>
                <w:rFonts w:cs="Arial"/>
              </w:rPr>
            </w:pPr>
            <w: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C15C1C" w14:textId="77777777" w:rsidR="00291DB0" w:rsidRDefault="00291DB0">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9F77815" w14:textId="77777777" w:rsidR="00291DB0" w:rsidRDefault="00291DB0">
            <w:pPr>
              <w:spacing w:after="0"/>
              <w:rPr>
                <w:rFonts w:ascii="Arial" w:hAnsi="Arial" w:cs="Arial"/>
                <w:sz w:val="18"/>
              </w:rPr>
            </w:pPr>
          </w:p>
        </w:tc>
      </w:tr>
      <w:tr w:rsidR="00291DB0" w14:paraId="2454D6E5"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43F6832" w14:textId="77777777" w:rsidR="00291DB0" w:rsidRDefault="00291DB0">
            <w:pPr>
              <w:pStyle w:val="TAC"/>
              <w:rPr>
                <w:rFonts w:cs="Arial"/>
              </w:rPr>
            </w:pPr>
            <w: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8D1BBC" w14:textId="77777777" w:rsidR="00291DB0" w:rsidRDefault="00291DB0">
            <w:pPr>
              <w:pStyle w:val="TAC"/>
              <w:rPr>
                <w:color w:val="000000"/>
                <w:lang w:val="en-US"/>
              </w:rPr>
            </w:pPr>
            <w:r>
              <w:rPr>
                <w:color w:val="000000"/>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036DBF69" w14:textId="77777777" w:rsidR="00291DB0" w:rsidRDefault="00291DB0">
            <w:pPr>
              <w:spacing w:after="0"/>
              <w:rPr>
                <w:rFonts w:ascii="Arial" w:hAnsi="Arial" w:cs="Arial"/>
                <w:sz w:val="18"/>
              </w:rPr>
            </w:pPr>
          </w:p>
        </w:tc>
      </w:tr>
      <w:tr w:rsidR="00291DB0" w14:paraId="6F822F89"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C4C80F" w14:textId="77777777" w:rsidR="00291DB0" w:rsidRDefault="00291DB0">
            <w:pPr>
              <w:pStyle w:val="TAC"/>
              <w:rPr>
                <w:rFonts w:cs="Arial"/>
              </w:rPr>
            </w:pPr>
            <w: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3BE27B" w14:textId="77777777" w:rsidR="00291DB0" w:rsidRDefault="00291DB0">
            <w:pPr>
              <w:pStyle w:val="TAC"/>
              <w:rPr>
                <w:rFonts w:cs="Arial"/>
              </w:rPr>
            </w:pPr>
            <w:r>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196C6C44" w14:textId="77777777" w:rsidR="00291DB0" w:rsidRDefault="00291DB0">
            <w:pPr>
              <w:pStyle w:val="TAL"/>
              <w:rPr>
                <w:rFonts w:cs="Arial"/>
              </w:rPr>
            </w:pPr>
            <w:r>
              <w:rPr>
                <w:rFonts w:cs="Arial"/>
              </w:rPr>
              <w:t>transmissionComb setting</w:t>
            </w:r>
          </w:p>
        </w:tc>
      </w:tr>
      <w:tr w:rsidR="00291DB0" w14:paraId="2E58D6A9"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0669BDE" w14:textId="77777777" w:rsidR="00291DB0" w:rsidRDefault="00291DB0">
            <w:pPr>
              <w:pStyle w:val="TAC"/>
              <w:rPr>
                <w:rFonts w:cs="Arial"/>
              </w:rPr>
            </w:pPr>
            <w: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7692A7" w14:textId="77777777" w:rsidR="00291DB0" w:rsidRDefault="00291DB0">
            <w:pPr>
              <w:pStyle w:val="TAC"/>
              <w:rPr>
                <w:rFonts w:cs="Arial"/>
              </w:rPr>
            </w:pPr>
            <w:r>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EE4E602" w14:textId="77777777" w:rsidR="00291DB0" w:rsidRDefault="00291DB0">
            <w:pPr>
              <w:spacing w:after="0"/>
              <w:rPr>
                <w:rFonts w:ascii="Arial" w:hAnsi="Arial" w:cs="Arial"/>
                <w:sz w:val="18"/>
              </w:rPr>
            </w:pPr>
          </w:p>
        </w:tc>
      </w:tr>
      <w:tr w:rsidR="00291DB0" w14:paraId="687D7960" w14:textId="77777777" w:rsidTr="00291DB0">
        <w:trPr>
          <w:jc w:val="center"/>
        </w:trPr>
        <w:tc>
          <w:tcPr>
            <w:tcW w:w="3402" w:type="dxa"/>
            <w:tcBorders>
              <w:top w:val="single" w:sz="4" w:space="0" w:color="auto"/>
              <w:left w:val="single" w:sz="4" w:space="0" w:color="auto"/>
              <w:bottom w:val="single" w:sz="4" w:space="0" w:color="auto"/>
              <w:right w:val="single" w:sz="4" w:space="0" w:color="auto"/>
            </w:tcBorders>
            <w:hideMark/>
          </w:tcPr>
          <w:p w14:paraId="212FD5A8" w14:textId="77777777" w:rsidR="00291DB0" w:rsidRDefault="00291DB0">
            <w:pPr>
              <w:pStyle w:val="TAC"/>
              <w:rPr>
                <w:rFonts w:cs="Arial"/>
              </w:rPr>
            </w:pPr>
            <w:r>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432453B7" w14:textId="77777777" w:rsidR="00291DB0" w:rsidRDefault="00291DB0">
            <w:pPr>
              <w:pStyle w:val="TAC"/>
              <w:rPr>
                <w:rFonts w:cs="Arial"/>
              </w:rPr>
            </w:pPr>
            <w:r>
              <w:t>port1</w:t>
            </w:r>
          </w:p>
        </w:tc>
        <w:tc>
          <w:tcPr>
            <w:tcW w:w="3650" w:type="dxa"/>
            <w:tcBorders>
              <w:top w:val="single" w:sz="4" w:space="0" w:color="auto"/>
              <w:left w:val="single" w:sz="4" w:space="0" w:color="auto"/>
              <w:bottom w:val="single" w:sz="4" w:space="0" w:color="auto"/>
              <w:right w:val="single" w:sz="4" w:space="0" w:color="auto"/>
            </w:tcBorders>
            <w:hideMark/>
          </w:tcPr>
          <w:p w14:paraId="63AC6A78" w14:textId="77777777" w:rsidR="00291DB0" w:rsidRDefault="00291DB0">
            <w:pPr>
              <w:pStyle w:val="TAL"/>
              <w:rPr>
                <w:rFonts w:cs="Arial"/>
              </w:rPr>
            </w:pPr>
            <w:r>
              <w:rPr>
                <w:rFonts w:cs="Arial"/>
              </w:rPr>
              <w:t>Number of antenna ports used for</w:t>
            </w:r>
            <w:r>
              <w:rPr>
                <w:rFonts w:cs="Arial"/>
                <w:lang w:eastAsia="zh-CN"/>
              </w:rPr>
              <w:t xml:space="preserve"> SRS transmission</w:t>
            </w:r>
          </w:p>
        </w:tc>
      </w:tr>
      <w:tr w:rsidR="00291DB0" w14:paraId="7335867E" w14:textId="77777777" w:rsidTr="00291DB0">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0A6346A" w14:textId="77777777" w:rsidR="00291DB0" w:rsidRDefault="00291DB0">
            <w:pPr>
              <w:pStyle w:val="TAN"/>
              <w:rPr>
                <w:rFonts w:cs="Arial"/>
              </w:rPr>
            </w:pPr>
            <w:r>
              <w:rPr>
                <w:rFonts w:cs="Arial"/>
              </w:rPr>
              <w:t>Note: For further information see clause 6.3.2 in TS 38.331.</w:t>
            </w:r>
          </w:p>
        </w:tc>
      </w:tr>
    </w:tbl>
    <w:p w14:paraId="6775949F" w14:textId="77777777" w:rsidR="00291DB0" w:rsidRDefault="00291DB0" w:rsidP="00291DB0"/>
    <w:p w14:paraId="24D3738D" w14:textId="77777777" w:rsidR="00291DB0" w:rsidRDefault="00291DB0" w:rsidP="00291DB0">
      <w:pPr>
        <w:pStyle w:val="Heading5"/>
      </w:pPr>
      <w:r>
        <w:t>A.7.4.3.1.3 Test Requirements</w:t>
      </w:r>
    </w:p>
    <w:p w14:paraId="5F04AF41" w14:textId="77777777" w:rsidR="00291DB0" w:rsidRDefault="00291DB0" w:rsidP="00291DB0">
      <w:r>
        <w:t>The UE shall apply the signalled Timing Advance value</w:t>
      </w:r>
      <w:r>
        <w:rPr>
          <w:lang w:eastAsia="zh-CN"/>
        </w:rPr>
        <w:t xml:space="preserve"> </w:t>
      </w:r>
      <w:r>
        <w:t xml:space="preserve">to the transmission timing at the designated activation time i.e. </w:t>
      </w:r>
      <w:r>
        <w:rPr>
          <w:i/>
        </w:rPr>
        <w:t>k</w:t>
      </w:r>
      <w:r>
        <w:t xml:space="preserve"> slots after the reception of the timing advance command, where </w:t>
      </w:r>
      <w:r>
        <w:rPr>
          <w:i/>
        </w:rPr>
        <w:t>k</w:t>
      </w:r>
      <w:r>
        <w:t xml:space="preserve"> = 24. </w:t>
      </w:r>
    </w:p>
    <w:p w14:paraId="51C431F2" w14:textId="77777777" w:rsidR="00291DB0" w:rsidRDefault="00291DB0" w:rsidP="00291DB0">
      <w:r>
        <w:t>The Timing Advance adjustment accuracy shall be within the limits specified in clause 7.3.2.2.</w:t>
      </w:r>
    </w:p>
    <w:p w14:paraId="6EBCE8E1" w14:textId="77777777" w:rsidR="00291DB0" w:rsidRDefault="00291DB0" w:rsidP="00291DB0">
      <w:r>
        <w:t>The rate of correct Timing Advance adjustments observed during repeated tests shall be at least 90%.</w:t>
      </w:r>
    </w:p>
    <w:p w14:paraId="405A6EA3" w14:textId="77777777" w:rsidR="00E71D93" w:rsidRDefault="00E71D93" w:rsidP="007E58AA"/>
    <w:p w14:paraId="7852294B" w14:textId="34D34A46" w:rsidR="00E71D93" w:rsidRDefault="00E71D93" w:rsidP="00E71D9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F550A12" w14:textId="77777777" w:rsidR="007E58AA" w:rsidRPr="007E58AA" w:rsidRDefault="007E58AA" w:rsidP="007E58AA"/>
    <w:sectPr w:rsidR="007E58AA" w:rsidRPr="007E58A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5B128" w14:textId="77777777" w:rsidR="001A3E7F" w:rsidRDefault="001A3E7F">
      <w:r>
        <w:separator/>
      </w:r>
    </w:p>
  </w:endnote>
  <w:endnote w:type="continuationSeparator" w:id="0">
    <w:p w14:paraId="699C280C" w14:textId="77777777" w:rsidR="001A3E7F" w:rsidRDefault="001A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7841E" w14:textId="77777777" w:rsidR="001A3E7F" w:rsidRDefault="001A3E7F">
      <w:r>
        <w:separator/>
      </w:r>
    </w:p>
  </w:footnote>
  <w:footnote w:type="continuationSeparator" w:id="0">
    <w:p w14:paraId="28608EAC" w14:textId="77777777" w:rsidR="001A3E7F" w:rsidRDefault="001A3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C555FC" w:rsidRDefault="00C555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C555FC" w:rsidRDefault="00C5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C555FC" w:rsidRDefault="00C555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C555FC" w:rsidRDefault="00C5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43B26"/>
    <w:rsid w:val="000464CB"/>
    <w:rsid w:val="00052EED"/>
    <w:rsid w:val="000543BC"/>
    <w:rsid w:val="00057477"/>
    <w:rsid w:val="00061206"/>
    <w:rsid w:val="00067DAB"/>
    <w:rsid w:val="0007532B"/>
    <w:rsid w:val="00086CBE"/>
    <w:rsid w:val="000A4A2E"/>
    <w:rsid w:val="000A6394"/>
    <w:rsid w:val="000B3867"/>
    <w:rsid w:val="000B528B"/>
    <w:rsid w:val="000C038A"/>
    <w:rsid w:val="000C6598"/>
    <w:rsid w:val="000D3A54"/>
    <w:rsid w:val="000D6400"/>
    <w:rsid w:val="000D6758"/>
    <w:rsid w:val="000D756C"/>
    <w:rsid w:val="000E3CCA"/>
    <w:rsid w:val="000E6E70"/>
    <w:rsid w:val="000F1152"/>
    <w:rsid w:val="000F381C"/>
    <w:rsid w:val="00106BD4"/>
    <w:rsid w:val="00107586"/>
    <w:rsid w:val="00114D2A"/>
    <w:rsid w:val="0011581F"/>
    <w:rsid w:val="00127273"/>
    <w:rsid w:val="0013439B"/>
    <w:rsid w:val="001424E2"/>
    <w:rsid w:val="00144C85"/>
    <w:rsid w:val="00145D43"/>
    <w:rsid w:val="0014670A"/>
    <w:rsid w:val="00151B00"/>
    <w:rsid w:val="00152BA3"/>
    <w:rsid w:val="0015798E"/>
    <w:rsid w:val="00160DDC"/>
    <w:rsid w:val="00170FED"/>
    <w:rsid w:val="001743B2"/>
    <w:rsid w:val="00175D3D"/>
    <w:rsid w:val="001852D5"/>
    <w:rsid w:val="00187877"/>
    <w:rsid w:val="00191A85"/>
    <w:rsid w:val="00192C46"/>
    <w:rsid w:val="001968C0"/>
    <w:rsid w:val="001A3E7F"/>
    <w:rsid w:val="001A5582"/>
    <w:rsid w:val="001A7B60"/>
    <w:rsid w:val="001B0719"/>
    <w:rsid w:val="001B421B"/>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54F5"/>
    <w:rsid w:val="002170DE"/>
    <w:rsid w:val="002212B8"/>
    <w:rsid w:val="00230BD4"/>
    <w:rsid w:val="00235AF6"/>
    <w:rsid w:val="002411A5"/>
    <w:rsid w:val="00257D0F"/>
    <w:rsid w:val="0026004D"/>
    <w:rsid w:val="00270C17"/>
    <w:rsid w:val="00271C60"/>
    <w:rsid w:val="00272DD4"/>
    <w:rsid w:val="00275D12"/>
    <w:rsid w:val="002768D1"/>
    <w:rsid w:val="002811B0"/>
    <w:rsid w:val="00281B15"/>
    <w:rsid w:val="002860C4"/>
    <w:rsid w:val="00286328"/>
    <w:rsid w:val="00291929"/>
    <w:rsid w:val="00291D4E"/>
    <w:rsid w:val="00291DB0"/>
    <w:rsid w:val="002931C6"/>
    <w:rsid w:val="00293CB4"/>
    <w:rsid w:val="002A01CC"/>
    <w:rsid w:val="002B0CD6"/>
    <w:rsid w:val="002B2DB5"/>
    <w:rsid w:val="002B3CB6"/>
    <w:rsid w:val="002B4056"/>
    <w:rsid w:val="002B5741"/>
    <w:rsid w:val="002B5C75"/>
    <w:rsid w:val="002C2A46"/>
    <w:rsid w:val="002D5013"/>
    <w:rsid w:val="002D5E52"/>
    <w:rsid w:val="002E6608"/>
    <w:rsid w:val="002F7190"/>
    <w:rsid w:val="00302C91"/>
    <w:rsid w:val="003039A4"/>
    <w:rsid w:val="00305409"/>
    <w:rsid w:val="00313A21"/>
    <w:rsid w:val="00315840"/>
    <w:rsid w:val="003240F1"/>
    <w:rsid w:val="0033300A"/>
    <w:rsid w:val="00347EDD"/>
    <w:rsid w:val="003573BA"/>
    <w:rsid w:val="00366ADF"/>
    <w:rsid w:val="003748A2"/>
    <w:rsid w:val="00380F78"/>
    <w:rsid w:val="003838C0"/>
    <w:rsid w:val="003961A3"/>
    <w:rsid w:val="003A1A28"/>
    <w:rsid w:val="003A1E2C"/>
    <w:rsid w:val="003A4D58"/>
    <w:rsid w:val="003A5E78"/>
    <w:rsid w:val="003B4DD0"/>
    <w:rsid w:val="003C6DA6"/>
    <w:rsid w:val="003E1A36"/>
    <w:rsid w:val="003F1122"/>
    <w:rsid w:val="003F3F37"/>
    <w:rsid w:val="003F5E31"/>
    <w:rsid w:val="00413821"/>
    <w:rsid w:val="00415166"/>
    <w:rsid w:val="00415C86"/>
    <w:rsid w:val="00417F39"/>
    <w:rsid w:val="004203DA"/>
    <w:rsid w:val="00420D68"/>
    <w:rsid w:val="0042363E"/>
    <w:rsid w:val="004238DC"/>
    <w:rsid w:val="0042408D"/>
    <w:rsid w:val="004242F1"/>
    <w:rsid w:val="004256BD"/>
    <w:rsid w:val="00427312"/>
    <w:rsid w:val="004278A4"/>
    <w:rsid w:val="00427F08"/>
    <w:rsid w:val="00433723"/>
    <w:rsid w:val="0045337D"/>
    <w:rsid w:val="004559AF"/>
    <w:rsid w:val="00456659"/>
    <w:rsid w:val="00464FF0"/>
    <w:rsid w:val="00480648"/>
    <w:rsid w:val="004874A3"/>
    <w:rsid w:val="004A1655"/>
    <w:rsid w:val="004A1CC6"/>
    <w:rsid w:val="004A35BE"/>
    <w:rsid w:val="004A6D7E"/>
    <w:rsid w:val="004B07C3"/>
    <w:rsid w:val="004B21F5"/>
    <w:rsid w:val="004B65B7"/>
    <w:rsid w:val="004B75B7"/>
    <w:rsid w:val="004C04B2"/>
    <w:rsid w:val="004C2F7F"/>
    <w:rsid w:val="004C7684"/>
    <w:rsid w:val="004D0CFA"/>
    <w:rsid w:val="004E75D7"/>
    <w:rsid w:val="004F1345"/>
    <w:rsid w:val="005010E3"/>
    <w:rsid w:val="00510466"/>
    <w:rsid w:val="005137C9"/>
    <w:rsid w:val="0051580D"/>
    <w:rsid w:val="00523247"/>
    <w:rsid w:val="00524914"/>
    <w:rsid w:val="00532524"/>
    <w:rsid w:val="00540C7E"/>
    <w:rsid w:val="00552B22"/>
    <w:rsid w:val="00556ADE"/>
    <w:rsid w:val="00563113"/>
    <w:rsid w:val="00567619"/>
    <w:rsid w:val="00586039"/>
    <w:rsid w:val="0058682B"/>
    <w:rsid w:val="005904C1"/>
    <w:rsid w:val="00592D74"/>
    <w:rsid w:val="00593389"/>
    <w:rsid w:val="00594D96"/>
    <w:rsid w:val="005953E5"/>
    <w:rsid w:val="005A1FE6"/>
    <w:rsid w:val="005A300F"/>
    <w:rsid w:val="005C3EDB"/>
    <w:rsid w:val="005D10A5"/>
    <w:rsid w:val="005D20BF"/>
    <w:rsid w:val="005D4026"/>
    <w:rsid w:val="005D77DD"/>
    <w:rsid w:val="005E1CCB"/>
    <w:rsid w:val="005E2C44"/>
    <w:rsid w:val="005E4279"/>
    <w:rsid w:val="005E707E"/>
    <w:rsid w:val="005F1782"/>
    <w:rsid w:val="005F23BC"/>
    <w:rsid w:val="00605D05"/>
    <w:rsid w:val="00616FC4"/>
    <w:rsid w:val="00621135"/>
    <w:rsid w:val="00621188"/>
    <w:rsid w:val="006225B7"/>
    <w:rsid w:val="006257ED"/>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E2D2D"/>
    <w:rsid w:val="006F03B8"/>
    <w:rsid w:val="006F34D4"/>
    <w:rsid w:val="0071043C"/>
    <w:rsid w:val="0071216B"/>
    <w:rsid w:val="007163D4"/>
    <w:rsid w:val="00735D73"/>
    <w:rsid w:val="00736D60"/>
    <w:rsid w:val="00747783"/>
    <w:rsid w:val="0075747A"/>
    <w:rsid w:val="00761DB5"/>
    <w:rsid w:val="00765EA7"/>
    <w:rsid w:val="00771A96"/>
    <w:rsid w:val="00792342"/>
    <w:rsid w:val="007A161F"/>
    <w:rsid w:val="007B3046"/>
    <w:rsid w:val="007B512A"/>
    <w:rsid w:val="007C2097"/>
    <w:rsid w:val="007C2C5F"/>
    <w:rsid w:val="007C3202"/>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47DCC"/>
    <w:rsid w:val="00847EFC"/>
    <w:rsid w:val="00854EFD"/>
    <w:rsid w:val="00855199"/>
    <w:rsid w:val="008626E7"/>
    <w:rsid w:val="008641C1"/>
    <w:rsid w:val="00870EE7"/>
    <w:rsid w:val="00873B7B"/>
    <w:rsid w:val="00876C5F"/>
    <w:rsid w:val="00886AAF"/>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0A34"/>
    <w:rsid w:val="008F1623"/>
    <w:rsid w:val="008F4E98"/>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368D"/>
    <w:rsid w:val="009C67F4"/>
    <w:rsid w:val="009E3297"/>
    <w:rsid w:val="009F5E44"/>
    <w:rsid w:val="009F7142"/>
    <w:rsid w:val="009F734F"/>
    <w:rsid w:val="00A03060"/>
    <w:rsid w:val="00A03EFC"/>
    <w:rsid w:val="00A06CB0"/>
    <w:rsid w:val="00A103CA"/>
    <w:rsid w:val="00A13870"/>
    <w:rsid w:val="00A20127"/>
    <w:rsid w:val="00A246B6"/>
    <w:rsid w:val="00A24CCE"/>
    <w:rsid w:val="00A254E0"/>
    <w:rsid w:val="00A428FA"/>
    <w:rsid w:val="00A45733"/>
    <w:rsid w:val="00A47E70"/>
    <w:rsid w:val="00A560FD"/>
    <w:rsid w:val="00A57F36"/>
    <w:rsid w:val="00A62EE0"/>
    <w:rsid w:val="00A7195E"/>
    <w:rsid w:val="00A7671C"/>
    <w:rsid w:val="00A94575"/>
    <w:rsid w:val="00AA183C"/>
    <w:rsid w:val="00AB5AFB"/>
    <w:rsid w:val="00AC77D2"/>
    <w:rsid w:val="00AD018A"/>
    <w:rsid w:val="00AD1CD8"/>
    <w:rsid w:val="00AD40FC"/>
    <w:rsid w:val="00AE3F06"/>
    <w:rsid w:val="00B07328"/>
    <w:rsid w:val="00B1017B"/>
    <w:rsid w:val="00B20689"/>
    <w:rsid w:val="00B2500E"/>
    <w:rsid w:val="00B258BB"/>
    <w:rsid w:val="00B40886"/>
    <w:rsid w:val="00B4136C"/>
    <w:rsid w:val="00B42A70"/>
    <w:rsid w:val="00B62729"/>
    <w:rsid w:val="00B67B97"/>
    <w:rsid w:val="00B72F43"/>
    <w:rsid w:val="00B754A7"/>
    <w:rsid w:val="00B86376"/>
    <w:rsid w:val="00B9126F"/>
    <w:rsid w:val="00B93FED"/>
    <w:rsid w:val="00B94625"/>
    <w:rsid w:val="00B968C8"/>
    <w:rsid w:val="00BA1D10"/>
    <w:rsid w:val="00BA3EC5"/>
    <w:rsid w:val="00BA667B"/>
    <w:rsid w:val="00BB1832"/>
    <w:rsid w:val="00BB1CB8"/>
    <w:rsid w:val="00BB5DFC"/>
    <w:rsid w:val="00BC3249"/>
    <w:rsid w:val="00BC4416"/>
    <w:rsid w:val="00BC5879"/>
    <w:rsid w:val="00BD16E2"/>
    <w:rsid w:val="00BD279D"/>
    <w:rsid w:val="00BD4B72"/>
    <w:rsid w:val="00BD547D"/>
    <w:rsid w:val="00BD6BB8"/>
    <w:rsid w:val="00BE61B3"/>
    <w:rsid w:val="00BF0C01"/>
    <w:rsid w:val="00BF17B2"/>
    <w:rsid w:val="00BF2BD5"/>
    <w:rsid w:val="00BF52F7"/>
    <w:rsid w:val="00C141A4"/>
    <w:rsid w:val="00C17166"/>
    <w:rsid w:val="00C203D6"/>
    <w:rsid w:val="00C3446A"/>
    <w:rsid w:val="00C47F54"/>
    <w:rsid w:val="00C530E2"/>
    <w:rsid w:val="00C555FC"/>
    <w:rsid w:val="00C60819"/>
    <w:rsid w:val="00C7466D"/>
    <w:rsid w:val="00C8679F"/>
    <w:rsid w:val="00C95307"/>
    <w:rsid w:val="00C95985"/>
    <w:rsid w:val="00C96351"/>
    <w:rsid w:val="00C97D3A"/>
    <w:rsid w:val="00C97EDF"/>
    <w:rsid w:val="00CA07F2"/>
    <w:rsid w:val="00CA0DD0"/>
    <w:rsid w:val="00CA7697"/>
    <w:rsid w:val="00CB3C19"/>
    <w:rsid w:val="00CB5E76"/>
    <w:rsid w:val="00CC14BC"/>
    <w:rsid w:val="00CC333C"/>
    <w:rsid w:val="00CC5026"/>
    <w:rsid w:val="00CD27BD"/>
    <w:rsid w:val="00CD5232"/>
    <w:rsid w:val="00CE7966"/>
    <w:rsid w:val="00CF6235"/>
    <w:rsid w:val="00D03F9A"/>
    <w:rsid w:val="00D24C2B"/>
    <w:rsid w:val="00D3030D"/>
    <w:rsid w:val="00D37295"/>
    <w:rsid w:val="00D37D5E"/>
    <w:rsid w:val="00D37FCD"/>
    <w:rsid w:val="00D451D4"/>
    <w:rsid w:val="00D4582A"/>
    <w:rsid w:val="00D45871"/>
    <w:rsid w:val="00D470B7"/>
    <w:rsid w:val="00D50D0B"/>
    <w:rsid w:val="00D51CEB"/>
    <w:rsid w:val="00D61A60"/>
    <w:rsid w:val="00D755B1"/>
    <w:rsid w:val="00D763F9"/>
    <w:rsid w:val="00D76C5D"/>
    <w:rsid w:val="00D8435B"/>
    <w:rsid w:val="00D95174"/>
    <w:rsid w:val="00DA0C26"/>
    <w:rsid w:val="00DB269E"/>
    <w:rsid w:val="00DD0959"/>
    <w:rsid w:val="00DD1EBD"/>
    <w:rsid w:val="00DE2A0D"/>
    <w:rsid w:val="00DE34CF"/>
    <w:rsid w:val="00DE6632"/>
    <w:rsid w:val="00DE7B8E"/>
    <w:rsid w:val="00DF1300"/>
    <w:rsid w:val="00DF1F0C"/>
    <w:rsid w:val="00DF34E0"/>
    <w:rsid w:val="00E01B39"/>
    <w:rsid w:val="00E0422B"/>
    <w:rsid w:val="00E05097"/>
    <w:rsid w:val="00E109A9"/>
    <w:rsid w:val="00E20174"/>
    <w:rsid w:val="00E21024"/>
    <w:rsid w:val="00E26EE8"/>
    <w:rsid w:val="00E32B39"/>
    <w:rsid w:val="00E330AC"/>
    <w:rsid w:val="00E50E65"/>
    <w:rsid w:val="00E71D93"/>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1396F"/>
    <w:rsid w:val="00F25B33"/>
    <w:rsid w:val="00F25D98"/>
    <w:rsid w:val="00F300FB"/>
    <w:rsid w:val="00F33228"/>
    <w:rsid w:val="00F33BA0"/>
    <w:rsid w:val="00F34587"/>
    <w:rsid w:val="00F34FAD"/>
    <w:rsid w:val="00F3597A"/>
    <w:rsid w:val="00F44420"/>
    <w:rsid w:val="00F71A10"/>
    <w:rsid w:val="00F73114"/>
    <w:rsid w:val="00F9544C"/>
    <w:rsid w:val="00FA6832"/>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2707012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 w:id="1619528762">
      <w:bodyDiv w:val="1"/>
      <w:marLeft w:val="0"/>
      <w:marRight w:val="0"/>
      <w:marTop w:val="0"/>
      <w:marBottom w:val="0"/>
      <w:divBdr>
        <w:top w:val="none" w:sz="0" w:space="0" w:color="auto"/>
        <w:left w:val="none" w:sz="0" w:space="0" w:color="auto"/>
        <w:bottom w:val="none" w:sz="0" w:space="0" w:color="auto"/>
        <w:right w:val="none" w:sz="0" w:space="0" w:color="auto"/>
      </w:divBdr>
    </w:div>
    <w:div w:id="19902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7</Pages>
  <Words>1990</Words>
  <Characters>10166</Characters>
  <Application>Microsoft Office Word</Application>
  <DocSecurity>0</DocSecurity>
  <Lines>664</Lines>
  <Paragraphs>416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101</cp:revision>
  <cp:lastPrinted>2018-05-06T18:50:00Z</cp:lastPrinted>
  <dcterms:created xsi:type="dcterms:W3CDTF">2018-10-11T01:52:00Z</dcterms:created>
  <dcterms:modified xsi:type="dcterms:W3CDTF">2018-11-02T07:32:00Z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3953f76c-c15a-45d4-8ea3-0d12364af88b</vt:lpwstr>
  </property>
  <property fmtid="{D5CDD505-2E9C-101B-9397-08002B2CF9AE}" pid="4" name="CTP_TimeStamp">
    <vt:lpwstr>2018-11-02 07:32:13Z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